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C8025E" w14:textId="77777777" w:rsidR="00C63C04" w:rsidRPr="00471B80" w:rsidRDefault="00F75A33" w:rsidP="00C63C04">
      <w:pPr>
        <w:tabs>
          <w:tab w:val="right" w:pos="9781"/>
        </w:tabs>
        <w:rPr>
          <w:rFonts w:ascii="Arial" w:hAnsi="Arial" w:cs="Arial"/>
          <w:b/>
          <w:noProof/>
          <w:sz w:val="24"/>
          <w:szCs w:val="24"/>
        </w:rPr>
      </w:pPr>
      <w:r>
        <w:rPr>
          <w:rFonts w:ascii="Arial" w:hAnsi="Arial" w:cs="Arial"/>
          <w:b/>
          <w:noProof/>
          <w:sz w:val="24"/>
          <w:szCs w:val="24"/>
        </w:rPr>
        <w:t>SA WG2 Meeting #S2-144</w:t>
      </w:r>
      <w:r w:rsidR="00C63C04" w:rsidRPr="00524C1F">
        <w:rPr>
          <w:rFonts w:ascii="Arial" w:hAnsi="Arial" w:cs="Arial"/>
          <w:b/>
          <w:noProof/>
          <w:sz w:val="24"/>
          <w:szCs w:val="24"/>
        </w:rPr>
        <w:t>E</w:t>
      </w:r>
      <w:r w:rsidR="004A47B3">
        <w:rPr>
          <w:rFonts w:ascii="Arial" w:hAnsi="Arial" w:cs="Arial"/>
          <w:b/>
          <w:noProof/>
          <w:sz w:val="24"/>
          <w:szCs w:val="24"/>
        </w:rPr>
        <w:tab/>
        <w:t>S2-21</w:t>
      </w:r>
      <w:r w:rsidR="00056A02">
        <w:rPr>
          <w:rFonts w:ascii="Arial" w:hAnsi="Arial" w:cs="Arial"/>
          <w:b/>
          <w:noProof/>
          <w:sz w:val="24"/>
          <w:szCs w:val="24"/>
        </w:rPr>
        <w:t>02788</w:t>
      </w:r>
    </w:p>
    <w:p w14:paraId="7C0F9395" w14:textId="77777777" w:rsidR="00C63C04" w:rsidRPr="00471B80" w:rsidRDefault="00F75A33"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12</w:t>
      </w:r>
      <w:r w:rsidR="008D6D5D">
        <w:rPr>
          <w:rFonts w:ascii="Arial" w:hAnsi="Arial" w:cs="Arial"/>
          <w:b/>
          <w:noProof/>
          <w:sz w:val="24"/>
        </w:rPr>
        <w:t xml:space="preserve"> </w:t>
      </w:r>
      <w:r>
        <w:rPr>
          <w:rFonts w:ascii="Arial" w:hAnsi="Arial" w:cs="Arial"/>
          <w:b/>
          <w:noProof/>
          <w:sz w:val="24"/>
        </w:rPr>
        <w:t>April</w:t>
      </w:r>
      <w:r w:rsidR="008D6D5D" w:rsidRPr="002F1C4D">
        <w:rPr>
          <w:rFonts w:ascii="Arial" w:hAnsi="Arial" w:cs="Arial"/>
          <w:b/>
          <w:noProof/>
          <w:sz w:val="24"/>
        </w:rPr>
        <w:t xml:space="preserve"> - </w:t>
      </w:r>
      <w:r>
        <w:rPr>
          <w:rFonts w:ascii="Arial" w:hAnsi="Arial" w:cs="Arial"/>
          <w:b/>
          <w:noProof/>
          <w:sz w:val="24"/>
        </w:rPr>
        <w:t>16</w:t>
      </w:r>
      <w:r w:rsidR="008D6D5D" w:rsidRPr="002F1C4D">
        <w:rPr>
          <w:rFonts w:ascii="Arial" w:hAnsi="Arial" w:cs="Arial"/>
          <w:b/>
          <w:noProof/>
          <w:sz w:val="24"/>
        </w:rPr>
        <w:t xml:space="preserve"> </w:t>
      </w:r>
      <w:r>
        <w:rPr>
          <w:rFonts w:ascii="Arial" w:hAnsi="Arial" w:cs="Arial"/>
          <w:b/>
          <w:noProof/>
          <w:sz w:val="24"/>
        </w:rPr>
        <w:t>April</w:t>
      </w:r>
      <w:r w:rsidR="00866ED3" w:rsidRPr="002F1C4D">
        <w:rPr>
          <w:rFonts w:ascii="Arial" w:hAnsi="Arial" w:cs="Arial"/>
          <w:b/>
          <w:noProof/>
          <w:sz w:val="24"/>
        </w:rPr>
        <w:t xml:space="preserve"> </w:t>
      </w:r>
      <w:r w:rsidR="008D6D5D" w:rsidRPr="002F1C4D">
        <w:rPr>
          <w:rFonts w:ascii="Arial" w:hAnsi="Arial" w:cs="Arial"/>
          <w:b/>
          <w:noProof/>
          <w:sz w:val="24"/>
        </w:rPr>
        <w:t>20</w:t>
      </w:r>
      <w:r w:rsidR="005D3726">
        <w:rPr>
          <w:rFonts w:ascii="Arial" w:hAnsi="Arial" w:cs="Arial"/>
          <w:b/>
          <w:noProof/>
          <w:sz w:val="24"/>
        </w:rPr>
        <w:t>21</w:t>
      </w:r>
      <w:r w:rsidR="00C63C04" w:rsidRPr="00524C1F">
        <w:rPr>
          <w:rFonts w:ascii="Arial" w:hAnsi="Arial" w:cs="Arial"/>
          <w:b/>
          <w:noProof/>
          <w:sz w:val="24"/>
          <w:szCs w:val="24"/>
        </w:rPr>
        <w:t>, Electronic, Elbonia</w:t>
      </w:r>
      <w:r w:rsidR="00C63C04" w:rsidRPr="00A4380C">
        <w:rPr>
          <w:rFonts w:ascii="Arial" w:hAnsi="Arial" w:cs="Arial"/>
          <w:b/>
          <w:noProof/>
          <w:color w:val="0000FF"/>
        </w:rPr>
        <w:tab/>
        <w:t>(revision of</w:t>
      </w:r>
      <w:r w:rsidR="004A47B3">
        <w:rPr>
          <w:rFonts w:ascii="Arial" w:hAnsi="Arial" w:cs="Arial"/>
          <w:b/>
          <w:noProof/>
          <w:color w:val="0000FF"/>
        </w:rPr>
        <w:t xml:space="preserve"> S2-21</w:t>
      </w:r>
      <w:r w:rsidR="00C63C04">
        <w:rPr>
          <w:rFonts w:ascii="Arial" w:hAnsi="Arial" w:cs="Arial"/>
          <w:b/>
          <w:noProof/>
          <w:color w:val="0000FF"/>
        </w:rPr>
        <w:t>0xxxx</w:t>
      </w:r>
      <w:r w:rsidR="00C63C04" w:rsidRPr="00A4380C">
        <w:rPr>
          <w:rFonts w:ascii="Arial" w:hAnsi="Arial" w:cs="Arial"/>
          <w:b/>
          <w:noProof/>
          <w:color w:val="0000FF"/>
        </w:rPr>
        <w:t>)</w:t>
      </w:r>
    </w:p>
    <w:p w14:paraId="7C9DA73F" w14:textId="77777777"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CB168DD" w14:textId="77777777" w:rsidTr="00547111">
        <w:tc>
          <w:tcPr>
            <w:tcW w:w="9641" w:type="dxa"/>
            <w:gridSpan w:val="9"/>
            <w:tcBorders>
              <w:top w:val="single" w:sz="4" w:space="0" w:color="auto"/>
              <w:left w:val="single" w:sz="4" w:space="0" w:color="auto"/>
              <w:right w:val="single" w:sz="4" w:space="0" w:color="auto"/>
            </w:tcBorders>
          </w:tcPr>
          <w:p w14:paraId="4726204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1CAB54B" w14:textId="77777777" w:rsidTr="00547111">
        <w:tc>
          <w:tcPr>
            <w:tcW w:w="9641" w:type="dxa"/>
            <w:gridSpan w:val="9"/>
            <w:tcBorders>
              <w:left w:val="single" w:sz="4" w:space="0" w:color="auto"/>
              <w:right w:val="single" w:sz="4" w:space="0" w:color="auto"/>
            </w:tcBorders>
          </w:tcPr>
          <w:p w14:paraId="5D109FAE" w14:textId="77777777" w:rsidR="001E41F3" w:rsidRDefault="001E41F3">
            <w:pPr>
              <w:pStyle w:val="CRCoverPage"/>
              <w:spacing w:after="0"/>
              <w:jc w:val="center"/>
              <w:rPr>
                <w:noProof/>
              </w:rPr>
            </w:pPr>
            <w:r>
              <w:rPr>
                <w:b/>
                <w:noProof/>
                <w:sz w:val="32"/>
              </w:rPr>
              <w:t>CHANGE REQUEST</w:t>
            </w:r>
          </w:p>
        </w:tc>
      </w:tr>
      <w:tr w:rsidR="001E41F3" w14:paraId="03E6546E" w14:textId="77777777" w:rsidTr="00547111">
        <w:tc>
          <w:tcPr>
            <w:tcW w:w="9641" w:type="dxa"/>
            <w:gridSpan w:val="9"/>
            <w:tcBorders>
              <w:left w:val="single" w:sz="4" w:space="0" w:color="auto"/>
              <w:right w:val="single" w:sz="4" w:space="0" w:color="auto"/>
            </w:tcBorders>
          </w:tcPr>
          <w:p w14:paraId="3899EB58" w14:textId="77777777" w:rsidR="001E41F3" w:rsidRDefault="001E41F3">
            <w:pPr>
              <w:pStyle w:val="CRCoverPage"/>
              <w:spacing w:after="0"/>
              <w:rPr>
                <w:noProof/>
                <w:sz w:val="8"/>
                <w:szCs w:val="8"/>
              </w:rPr>
            </w:pPr>
          </w:p>
        </w:tc>
      </w:tr>
      <w:tr w:rsidR="001E41F3" w14:paraId="2F1AEA87" w14:textId="77777777" w:rsidTr="00547111">
        <w:tc>
          <w:tcPr>
            <w:tcW w:w="142" w:type="dxa"/>
            <w:tcBorders>
              <w:left w:val="single" w:sz="4" w:space="0" w:color="auto"/>
            </w:tcBorders>
          </w:tcPr>
          <w:p w14:paraId="3641C20C" w14:textId="77777777" w:rsidR="001E41F3" w:rsidRDefault="001E41F3">
            <w:pPr>
              <w:pStyle w:val="CRCoverPage"/>
              <w:spacing w:after="0"/>
              <w:jc w:val="right"/>
              <w:rPr>
                <w:noProof/>
              </w:rPr>
            </w:pPr>
          </w:p>
        </w:tc>
        <w:tc>
          <w:tcPr>
            <w:tcW w:w="1559" w:type="dxa"/>
            <w:shd w:val="pct30" w:color="FFFF00" w:fill="auto"/>
          </w:tcPr>
          <w:p w14:paraId="13BE2825" w14:textId="77777777" w:rsidR="001E41F3" w:rsidRPr="00410371" w:rsidRDefault="002A1F5B" w:rsidP="002A1F5B">
            <w:pPr>
              <w:pStyle w:val="CRCoverPage"/>
              <w:spacing w:after="0"/>
              <w:jc w:val="right"/>
              <w:rPr>
                <w:b/>
                <w:noProof/>
                <w:sz w:val="28"/>
              </w:rPr>
            </w:pPr>
            <w:r>
              <w:rPr>
                <w:b/>
                <w:noProof/>
                <w:sz w:val="28"/>
              </w:rPr>
              <w:t>23.501</w:t>
            </w:r>
          </w:p>
        </w:tc>
        <w:tc>
          <w:tcPr>
            <w:tcW w:w="709" w:type="dxa"/>
          </w:tcPr>
          <w:p w14:paraId="0116C87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2165453" w14:textId="77777777" w:rsidR="001E41F3" w:rsidRPr="00410371" w:rsidRDefault="00056A02" w:rsidP="00547111">
            <w:pPr>
              <w:pStyle w:val="CRCoverPage"/>
              <w:spacing w:after="0"/>
              <w:rPr>
                <w:noProof/>
              </w:rPr>
            </w:pPr>
            <w:r>
              <w:rPr>
                <w:b/>
                <w:noProof/>
                <w:sz w:val="28"/>
              </w:rPr>
              <w:t>2818</w:t>
            </w:r>
          </w:p>
        </w:tc>
        <w:tc>
          <w:tcPr>
            <w:tcW w:w="709" w:type="dxa"/>
          </w:tcPr>
          <w:p w14:paraId="0DADEA1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3FA55E9" w14:textId="77777777" w:rsidR="001E41F3" w:rsidRPr="00410371" w:rsidRDefault="00056A02" w:rsidP="00C63C04">
            <w:pPr>
              <w:pStyle w:val="CRCoverPage"/>
              <w:spacing w:after="0"/>
              <w:jc w:val="center"/>
              <w:rPr>
                <w:b/>
                <w:noProof/>
              </w:rPr>
            </w:pPr>
            <w:r>
              <w:rPr>
                <w:b/>
                <w:noProof/>
                <w:sz w:val="28"/>
              </w:rPr>
              <w:t>-</w:t>
            </w:r>
          </w:p>
        </w:tc>
        <w:tc>
          <w:tcPr>
            <w:tcW w:w="2410" w:type="dxa"/>
          </w:tcPr>
          <w:p w14:paraId="15BEB88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B976DF" w14:textId="77777777" w:rsidR="001E41F3" w:rsidRPr="00410371" w:rsidRDefault="002A1F5B" w:rsidP="002A1F5B">
            <w:pPr>
              <w:pStyle w:val="CRCoverPage"/>
              <w:spacing w:after="0"/>
              <w:jc w:val="center"/>
              <w:rPr>
                <w:noProof/>
                <w:sz w:val="28"/>
              </w:rPr>
            </w:pPr>
            <w:r>
              <w:rPr>
                <w:b/>
                <w:noProof/>
                <w:sz w:val="28"/>
              </w:rPr>
              <w:t>17.0.0</w:t>
            </w:r>
          </w:p>
        </w:tc>
        <w:tc>
          <w:tcPr>
            <w:tcW w:w="143" w:type="dxa"/>
            <w:tcBorders>
              <w:right w:val="single" w:sz="4" w:space="0" w:color="auto"/>
            </w:tcBorders>
          </w:tcPr>
          <w:p w14:paraId="76121775" w14:textId="77777777" w:rsidR="001E41F3" w:rsidRDefault="001E41F3">
            <w:pPr>
              <w:pStyle w:val="CRCoverPage"/>
              <w:spacing w:after="0"/>
              <w:rPr>
                <w:noProof/>
              </w:rPr>
            </w:pPr>
          </w:p>
        </w:tc>
      </w:tr>
      <w:tr w:rsidR="001E41F3" w14:paraId="4C265AC7" w14:textId="77777777" w:rsidTr="00547111">
        <w:tc>
          <w:tcPr>
            <w:tcW w:w="9641" w:type="dxa"/>
            <w:gridSpan w:val="9"/>
            <w:tcBorders>
              <w:left w:val="single" w:sz="4" w:space="0" w:color="auto"/>
              <w:right w:val="single" w:sz="4" w:space="0" w:color="auto"/>
            </w:tcBorders>
          </w:tcPr>
          <w:p w14:paraId="36A3FCCF" w14:textId="77777777" w:rsidR="001E41F3" w:rsidRDefault="001E41F3">
            <w:pPr>
              <w:pStyle w:val="CRCoverPage"/>
              <w:spacing w:after="0"/>
              <w:rPr>
                <w:noProof/>
              </w:rPr>
            </w:pPr>
          </w:p>
        </w:tc>
      </w:tr>
      <w:tr w:rsidR="001E41F3" w14:paraId="11CB3774" w14:textId="77777777" w:rsidTr="00547111">
        <w:tc>
          <w:tcPr>
            <w:tcW w:w="9641" w:type="dxa"/>
            <w:gridSpan w:val="9"/>
            <w:tcBorders>
              <w:top w:val="single" w:sz="4" w:space="0" w:color="auto"/>
            </w:tcBorders>
          </w:tcPr>
          <w:p w14:paraId="76756C5E"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78AC28C9" w14:textId="77777777" w:rsidTr="00547111">
        <w:tc>
          <w:tcPr>
            <w:tcW w:w="9641" w:type="dxa"/>
            <w:gridSpan w:val="9"/>
          </w:tcPr>
          <w:p w14:paraId="3C1B26CC" w14:textId="77777777" w:rsidR="001E41F3" w:rsidRDefault="001E41F3">
            <w:pPr>
              <w:pStyle w:val="CRCoverPage"/>
              <w:spacing w:after="0"/>
              <w:rPr>
                <w:noProof/>
                <w:sz w:val="8"/>
                <w:szCs w:val="8"/>
              </w:rPr>
            </w:pPr>
          </w:p>
        </w:tc>
      </w:tr>
    </w:tbl>
    <w:p w14:paraId="7FA5AE9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2B56DE3" w14:textId="77777777" w:rsidTr="00A7671C">
        <w:tc>
          <w:tcPr>
            <w:tcW w:w="2835" w:type="dxa"/>
          </w:tcPr>
          <w:p w14:paraId="1226BAC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2D856D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89055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39EEF7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566541" w14:textId="77777777" w:rsidR="00F25D98" w:rsidRDefault="00F25D98" w:rsidP="001E41F3">
            <w:pPr>
              <w:pStyle w:val="CRCoverPage"/>
              <w:spacing w:after="0"/>
              <w:jc w:val="center"/>
              <w:rPr>
                <w:b/>
                <w:caps/>
                <w:noProof/>
              </w:rPr>
            </w:pPr>
          </w:p>
        </w:tc>
        <w:tc>
          <w:tcPr>
            <w:tcW w:w="2126" w:type="dxa"/>
          </w:tcPr>
          <w:p w14:paraId="7477361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631B80" w14:textId="77777777" w:rsidR="00F25D98" w:rsidRDefault="00F25D98" w:rsidP="001E41F3">
            <w:pPr>
              <w:pStyle w:val="CRCoverPage"/>
              <w:spacing w:after="0"/>
              <w:jc w:val="center"/>
              <w:rPr>
                <w:b/>
                <w:caps/>
                <w:noProof/>
              </w:rPr>
            </w:pPr>
          </w:p>
        </w:tc>
        <w:tc>
          <w:tcPr>
            <w:tcW w:w="1418" w:type="dxa"/>
            <w:tcBorders>
              <w:left w:val="nil"/>
            </w:tcBorders>
          </w:tcPr>
          <w:p w14:paraId="2122BCD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B2640F" w14:textId="77777777" w:rsidR="00F25D98" w:rsidRDefault="002A1F5B" w:rsidP="001E41F3">
            <w:pPr>
              <w:pStyle w:val="CRCoverPage"/>
              <w:spacing w:after="0"/>
              <w:jc w:val="center"/>
              <w:rPr>
                <w:b/>
                <w:bCs/>
                <w:caps/>
                <w:noProof/>
                <w:lang w:eastAsia="zh-CN"/>
              </w:rPr>
            </w:pPr>
            <w:r>
              <w:rPr>
                <w:rFonts w:hint="eastAsia"/>
                <w:b/>
                <w:bCs/>
                <w:caps/>
                <w:noProof/>
                <w:lang w:eastAsia="zh-CN"/>
              </w:rPr>
              <w:t>x</w:t>
            </w:r>
          </w:p>
        </w:tc>
      </w:tr>
    </w:tbl>
    <w:p w14:paraId="35458085"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7806F68" w14:textId="77777777" w:rsidTr="00A94018">
        <w:tc>
          <w:tcPr>
            <w:tcW w:w="9640" w:type="dxa"/>
            <w:gridSpan w:val="11"/>
          </w:tcPr>
          <w:p w14:paraId="46604D40" w14:textId="77777777" w:rsidR="001E41F3" w:rsidRDefault="001E41F3">
            <w:pPr>
              <w:pStyle w:val="CRCoverPage"/>
              <w:spacing w:after="0"/>
              <w:rPr>
                <w:noProof/>
                <w:sz w:val="8"/>
                <w:szCs w:val="8"/>
              </w:rPr>
            </w:pPr>
          </w:p>
        </w:tc>
      </w:tr>
      <w:tr w:rsidR="001E41F3" w14:paraId="6DB36450" w14:textId="77777777" w:rsidTr="00A94018">
        <w:tc>
          <w:tcPr>
            <w:tcW w:w="1843" w:type="dxa"/>
            <w:tcBorders>
              <w:top w:val="single" w:sz="4" w:space="0" w:color="auto"/>
              <w:left w:val="single" w:sz="4" w:space="0" w:color="auto"/>
            </w:tcBorders>
          </w:tcPr>
          <w:p w14:paraId="153EDCD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AB323F" w14:textId="77777777" w:rsidR="001E41F3" w:rsidRDefault="000533CD">
            <w:pPr>
              <w:pStyle w:val="CRCoverPage"/>
              <w:spacing w:after="0"/>
              <w:ind w:left="100"/>
              <w:rPr>
                <w:noProof/>
              </w:rPr>
            </w:pPr>
            <w:r w:rsidRPr="000533CD">
              <w:t xml:space="preserve">Fix EN on info </w:t>
            </w:r>
            <w:r>
              <w:t>exchanged between NEF and DS-TT/</w:t>
            </w:r>
            <w:r w:rsidRPr="000533CD">
              <w:t>NW-TT</w:t>
            </w:r>
          </w:p>
        </w:tc>
      </w:tr>
      <w:tr w:rsidR="001E41F3" w14:paraId="48E816B3" w14:textId="77777777" w:rsidTr="00A94018">
        <w:tc>
          <w:tcPr>
            <w:tcW w:w="1843" w:type="dxa"/>
            <w:tcBorders>
              <w:left w:val="single" w:sz="4" w:space="0" w:color="auto"/>
            </w:tcBorders>
          </w:tcPr>
          <w:p w14:paraId="161C519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71EEEE" w14:textId="77777777" w:rsidR="001E41F3" w:rsidRDefault="001E41F3">
            <w:pPr>
              <w:pStyle w:val="CRCoverPage"/>
              <w:spacing w:after="0"/>
              <w:rPr>
                <w:noProof/>
                <w:sz w:val="8"/>
                <w:szCs w:val="8"/>
              </w:rPr>
            </w:pPr>
          </w:p>
        </w:tc>
      </w:tr>
      <w:tr w:rsidR="00A94018" w14:paraId="49B303F4" w14:textId="77777777" w:rsidTr="00A94018">
        <w:tc>
          <w:tcPr>
            <w:tcW w:w="1843" w:type="dxa"/>
            <w:tcBorders>
              <w:left w:val="single" w:sz="4" w:space="0" w:color="auto"/>
            </w:tcBorders>
          </w:tcPr>
          <w:p w14:paraId="0ABB9CA2" w14:textId="77777777"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74B0E4" w14:textId="739660EB" w:rsidR="00A94018" w:rsidRDefault="00A94018" w:rsidP="00A94018">
            <w:pPr>
              <w:pStyle w:val="CRCoverPage"/>
              <w:spacing w:after="0"/>
              <w:ind w:left="100"/>
              <w:rPr>
                <w:noProof/>
              </w:rPr>
            </w:pPr>
            <w:r>
              <w:rPr>
                <w:noProof/>
              </w:rPr>
              <w:t>ZTE</w:t>
            </w:r>
            <w:ins w:id="1" w:author="NTT DOCOMO" w:date="2021-04-12T11:03:00Z">
              <w:r w:rsidR="00645084">
                <w:rPr>
                  <w:noProof/>
                </w:rPr>
                <w:t>, NTT DOCOMO</w:t>
              </w:r>
            </w:ins>
          </w:p>
        </w:tc>
      </w:tr>
      <w:tr w:rsidR="00A94018" w14:paraId="63928461" w14:textId="77777777" w:rsidTr="00A94018">
        <w:tc>
          <w:tcPr>
            <w:tcW w:w="1843" w:type="dxa"/>
            <w:tcBorders>
              <w:left w:val="single" w:sz="4" w:space="0" w:color="auto"/>
            </w:tcBorders>
          </w:tcPr>
          <w:p w14:paraId="73AB7B68" w14:textId="77777777"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AA47D5" w14:textId="77777777" w:rsidR="00A94018" w:rsidRDefault="00A94018" w:rsidP="00A94018">
            <w:pPr>
              <w:pStyle w:val="CRCoverPage"/>
              <w:spacing w:after="0"/>
              <w:ind w:left="100"/>
              <w:rPr>
                <w:noProof/>
              </w:rPr>
            </w:pPr>
            <w:r w:rsidRPr="00521DB7">
              <w:rPr>
                <w:noProof/>
              </w:rPr>
              <w:t>SA WG2</w:t>
            </w:r>
          </w:p>
        </w:tc>
      </w:tr>
      <w:tr w:rsidR="001E41F3" w14:paraId="3DC44CA8" w14:textId="77777777" w:rsidTr="00A94018">
        <w:tc>
          <w:tcPr>
            <w:tcW w:w="1843" w:type="dxa"/>
            <w:tcBorders>
              <w:left w:val="single" w:sz="4" w:space="0" w:color="auto"/>
            </w:tcBorders>
          </w:tcPr>
          <w:p w14:paraId="06ED5A7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AB3C61E" w14:textId="77777777" w:rsidR="001E41F3" w:rsidRDefault="001E41F3">
            <w:pPr>
              <w:pStyle w:val="CRCoverPage"/>
              <w:spacing w:after="0"/>
              <w:rPr>
                <w:noProof/>
                <w:sz w:val="8"/>
                <w:szCs w:val="8"/>
              </w:rPr>
            </w:pPr>
          </w:p>
        </w:tc>
      </w:tr>
      <w:tr w:rsidR="001E41F3" w14:paraId="050FCCFC" w14:textId="77777777" w:rsidTr="00A94018">
        <w:tc>
          <w:tcPr>
            <w:tcW w:w="1843" w:type="dxa"/>
            <w:tcBorders>
              <w:left w:val="single" w:sz="4" w:space="0" w:color="auto"/>
            </w:tcBorders>
          </w:tcPr>
          <w:p w14:paraId="2EBDA81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CE74DA2" w14:textId="77777777" w:rsidR="001E41F3" w:rsidRDefault="002A1F5B" w:rsidP="002A1F5B">
            <w:pPr>
              <w:pStyle w:val="CRCoverPage"/>
              <w:spacing w:after="0"/>
              <w:ind w:left="100"/>
              <w:rPr>
                <w:noProof/>
              </w:rPr>
            </w:pPr>
            <w:r>
              <w:rPr>
                <w:noProof/>
              </w:rPr>
              <w:t>IIoT</w:t>
            </w:r>
          </w:p>
        </w:tc>
        <w:tc>
          <w:tcPr>
            <w:tcW w:w="567" w:type="dxa"/>
            <w:tcBorders>
              <w:left w:val="nil"/>
            </w:tcBorders>
          </w:tcPr>
          <w:p w14:paraId="109A0550" w14:textId="77777777" w:rsidR="001E41F3" w:rsidRDefault="001E41F3">
            <w:pPr>
              <w:pStyle w:val="CRCoverPage"/>
              <w:spacing w:after="0"/>
              <w:ind w:right="100"/>
              <w:rPr>
                <w:noProof/>
              </w:rPr>
            </w:pPr>
          </w:p>
        </w:tc>
        <w:tc>
          <w:tcPr>
            <w:tcW w:w="1417" w:type="dxa"/>
            <w:gridSpan w:val="3"/>
            <w:tcBorders>
              <w:left w:val="nil"/>
            </w:tcBorders>
          </w:tcPr>
          <w:p w14:paraId="7FCA902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908E397" w14:textId="77777777" w:rsidR="001E41F3" w:rsidRDefault="004A47B3">
            <w:pPr>
              <w:pStyle w:val="CRCoverPage"/>
              <w:spacing w:after="0"/>
              <w:ind w:left="100"/>
              <w:rPr>
                <w:noProof/>
              </w:rPr>
            </w:pPr>
            <w:r>
              <w:rPr>
                <w:noProof/>
              </w:rPr>
              <w:t>2021</w:t>
            </w:r>
            <w:r w:rsidR="00C63C04">
              <w:rPr>
                <w:noProof/>
              </w:rPr>
              <w:t>-</w:t>
            </w:r>
            <w:r w:rsidR="00866ED3">
              <w:rPr>
                <w:noProof/>
              </w:rPr>
              <w:t>0</w:t>
            </w:r>
            <w:r w:rsidR="00F75A33">
              <w:rPr>
                <w:noProof/>
              </w:rPr>
              <w:t>4</w:t>
            </w:r>
            <w:r w:rsidR="00C63C04" w:rsidRPr="00DA7F22">
              <w:rPr>
                <w:noProof/>
              </w:rPr>
              <w:t>-0</w:t>
            </w:r>
            <w:r w:rsidR="00F75A33">
              <w:rPr>
                <w:noProof/>
              </w:rPr>
              <w:t>2</w:t>
            </w:r>
          </w:p>
        </w:tc>
      </w:tr>
      <w:tr w:rsidR="001E41F3" w14:paraId="728476F1" w14:textId="77777777" w:rsidTr="00A94018">
        <w:tc>
          <w:tcPr>
            <w:tcW w:w="1843" w:type="dxa"/>
            <w:tcBorders>
              <w:left w:val="single" w:sz="4" w:space="0" w:color="auto"/>
            </w:tcBorders>
          </w:tcPr>
          <w:p w14:paraId="4A378AB5" w14:textId="77777777" w:rsidR="001E41F3" w:rsidRDefault="001E41F3">
            <w:pPr>
              <w:pStyle w:val="CRCoverPage"/>
              <w:spacing w:after="0"/>
              <w:rPr>
                <w:b/>
                <w:i/>
                <w:noProof/>
                <w:sz w:val="8"/>
                <w:szCs w:val="8"/>
              </w:rPr>
            </w:pPr>
          </w:p>
        </w:tc>
        <w:tc>
          <w:tcPr>
            <w:tcW w:w="1986" w:type="dxa"/>
            <w:gridSpan w:val="4"/>
          </w:tcPr>
          <w:p w14:paraId="4FD10D35" w14:textId="77777777" w:rsidR="001E41F3" w:rsidRDefault="001E41F3">
            <w:pPr>
              <w:pStyle w:val="CRCoverPage"/>
              <w:spacing w:after="0"/>
              <w:rPr>
                <w:noProof/>
                <w:sz w:val="8"/>
                <w:szCs w:val="8"/>
              </w:rPr>
            </w:pPr>
          </w:p>
        </w:tc>
        <w:tc>
          <w:tcPr>
            <w:tcW w:w="2267" w:type="dxa"/>
            <w:gridSpan w:val="2"/>
          </w:tcPr>
          <w:p w14:paraId="21F480B9" w14:textId="77777777" w:rsidR="001E41F3" w:rsidRDefault="001E41F3">
            <w:pPr>
              <w:pStyle w:val="CRCoverPage"/>
              <w:spacing w:after="0"/>
              <w:rPr>
                <w:noProof/>
                <w:sz w:val="8"/>
                <w:szCs w:val="8"/>
              </w:rPr>
            </w:pPr>
          </w:p>
        </w:tc>
        <w:tc>
          <w:tcPr>
            <w:tcW w:w="1417" w:type="dxa"/>
            <w:gridSpan w:val="3"/>
          </w:tcPr>
          <w:p w14:paraId="3BFB0436" w14:textId="77777777" w:rsidR="001E41F3" w:rsidRDefault="001E41F3">
            <w:pPr>
              <w:pStyle w:val="CRCoverPage"/>
              <w:spacing w:after="0"/>
              <w:rPr>
                <w:noProof/>
                <w:sz w:val="8"/>
                <w:szCs w:val="8"/>
              </w:rPr>
            </w:pPr>
          </w:p>
        </w:tc>
        <w:tc>
          <w:tcPr>
            <w:tcW w:w="2127" w:type="dxa"/>
            <w:tcBorders>
              <w:right w:val="single" w:sz="4" w:space="0" w:color="auto"/>
            </w:tcBorders>
          </w:tcPr>
          <w:p w14:paraId="27DD5EA4" w14:textId="77777777" w:rsidR="001E41F3" w:rsidRDefault="001E41F3">
            <w:pPr>
              <w:pStyle w:val="CRCoverPage"/>
              <w:spacing w:after="0"/>
              <w:rPr>
                <w:noProof/>
                <w:sz w:val="8"/>
                <w:szCs w:val="8"/>
              </w:rPr>
            </w:pPr>
          </w:p>
        </w:tc>
      </w:tr>
      <w:tr w:rsidR="001E41F3" w14:paraId="4797D1BD" w14:textId="77777777" w:rsidTr="00A94018">
        <w:trPr>
          <w:cantSplit/>
        </w:trPr>
        <w:tc>
          <w:tcPr>
            <w:tcW w:w="1843" w:type="dxa"/>
            <w:tcBorders>
              <w:left w:val="single" w:sz="4" w:space="0" w:color="auto"/>
            </w:tcBorders>
          </w:tcPr>
          <w:p w14:paraId="5ED3F2A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4121C96" w14:textId="77777777" w:rsidR="001E41F3" w:rsidRDefault="002A1F5B" w:rsidP="002A1F5B">
            <w:pPr>
              <w:pStyle w:val="CRCoverPage"/>
              <w:spacing w:after="0"/>
              <w:ind w:left="100" w:right="-609"/>
              <w:rPr>
                <w:b/>
                <w:noProof/>
              </w:rPr>
            </w:pPr>
            <w:r>
              <w:rPr>
                <w:b/>
                <w:noProof/>
              </w:rPr>
              <w:t>B</w:t>
            </w:r>
          </w:p>
        </w:tc>
        <w:tc>
          <w:tcPr>
            <w:tcW w:w="3402" w:type="dxa"/>
            <w:gridSpan w:val="5"/>
            <w:tcBorders>
              <w:left w:val="nil"/>
            </w:tcBorders>
          </w:tcPr>
          <w:p w14:paraId="45DF6761" w14:textId="77777777" w:rsidR="001E41F3" w:rsidRDefault="001E41F3">
            <w:pPr>
              <w:pStyle w:val="CRCoverPage"/>
              <w:spacing w:after="0"/>
              <w:rPr>
                <w:noProof/>
              </w:rPr>
            </w:pPr>
          </w:p>
        </w:tc>
        <w:tc>
          <w:tcPr>
            <w:tcW w:w="1417" w:type="dxa"/>
            <w:gridSpan w:val="3"/>
            <w:tcBorders>
              <w:left w:val="nil"/>
            </w:tcBorders>
          </w:tcPr>
          <w:p w14:paraId="268DD99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E25306" w14:textId="77777777" w:rsidR="001E41F3" w:rsidRDefault="00C63C04">
            <w:pPr>
              <w:pStyle w:val="CRCoverPage"/>
              <w:spacing w:after="0"/>
              <w:ind w:left="100"/>
              <w:rPr>
                <w:noProof/>
              </w:rPr>
            </w:pPr>
            <w:r>
              <w:rPr>
                <w:noProof/>
              </w:rPr>
              <w:t>Rel-1</w:t>
            </w:r>
            <w:r w:rsidR="004A47B3">
              <w:rPr>
                <w:noProof/>
              </w:rPr>
              <w:t>7</w:t>
            </w:r>
          </w:p>
        </w:tc>
      </w:tr>
      <w:tr w:rsidR="001E41F3" w14:paraId="2B984735" w14:textId="77777777" w:rsidTr="00A94018">
        <w:tc>
          <w:tcPr>
            <w:tcW w:w="1843" w:type="dxa"/>
            <w:tcBorders>
              <w:left w:val="single" w:sz="4" w:space="0" w:color="auto"/>
              <w:bottom w:val="single" w:sz="4" w:space="0" w:color="auto"/>
            </w:tcBorders>
          </w:tcPr>
          <w:p w14:paraId="26562138" w14:textId="77777777" w:rsidR="001E41F3" w:rsidRDefault="001E41F3">
            <w:pPr>
              <w:pStyle w:val="CRCoverPage"/>
              <w:spacing w:after="0"/>
              <w:rPr>
                <w:b/>
                <w:i/>
                <w:noProof/>
              </w:rPr>
            </w:pPr>
          </w:p>
        </w:tc>
        <w:tc>
          <w:tcPr>
            <w:tcW w:w="4677" w:type="dxa"/>
            <w:gridSpan w:val="8"/>
            <w:tcBorders>
              <w:bottom w:val="single" w:sz="4" w:space="0" w:color="auto"/>
            </w:tcBorders>
          </w:tcPr>
          <w:p w14:paraId="514527D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16AD1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31FBFFF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42D57FD" w14:textId="77777777" w:rsidTr="00A94018">
        <w:tc>
          <w:tcPr>
            <w:tcW w:w="1843" w:type="dxa"/>
          </w:tcPr>
          <w:p w14:paraId="0BF07BDF" w14:textId="77777777" w:rsidR="001E41F3" w:rsidRDefault="001E41F3">
            <w:pPr>
              <w:pStyle w:val="CRCoverPage"/>
              <w:spacing w:after="0"/>
              <w:rPr>
                <w:b/>
                <w:i/>
                <w:noProof/>
                <w:sz w:val="8"/>
                <w:szCs w:val="8"/>
              </w:rPr>
            </w:pPr>
          </w:p>
        </w:tc>
        <w:tc>
          <w:tcPr>
            <w:tcW w:w="7797" w:type="dxa"/>
            <w:gridSpan w:val="10"/>
          </w:tcPr>
          <w:p w14:paraId="23CCD5A8" w14:textId="77777777" w:rsidR="001E41F3" w:rsidRDefault="001E41F3">
            <w:pPr>
              <w:pStyle w:val="CRCoverPage"/>
              <w:spacing w:after="0"/>
              <w:rPr>
                <w:noProof/>
                <w:sz w:val="8"/>
                <w:szCs w:val="8"/>
              </w:rPr>
            </w:pPr>
          </w:p>
        </w:tc>
      </w:tr>
      <w:tr w:rsidR="001E41F3" w14:paraId="578F7A4A" w14:textId="77777777" w:rsidTr="00A94018">
        <w:tc>
          <w:tcPr>
            <w:tcW w:w="2694" w:type="dxa"/>
            <w:gridSpan w:val="2"/>
            <w:tcBorders>
              <w:top w:val="single" w:sz="4" w:space="0" w:color="auto"/>
              <w:left w:val="single" w:sz="4" w:space="0" w:color="auto"/>
            </w:tcBorders>
          </w:tcPr>
          <w:p w14:paraId="5A95431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3C0D25" w14:textId="77777777" w:rsidR="001E41F3" w:rsidRDefault="000533CD">
            <w:pPr>
              <w:pStyle w:val="CRCoverPage"/>
              <w:spacing w:after="0"/>
              <w:ind w:left="100"/>
              <w:rPr>
                <w:noProof/>
                <w:lang w:eastAsia="zh-CN"/>
              </w:rPr>
            </w:pPr>
            <w:r>
              <w:rPr>
                <w:rFonts w:hint="eastAsia"/>
                <w:noProof/>
                <w:lang w:eastAsia="zh-CN"/>
              </w:rPr>
              <w:t xml:space="preserve">There is EN about </w:t>
            </w:r>
            <w:r>
              <w:rPr>
                <w:noProof/>
                <w:lang w:eastAsia="zh-CN"/>
              </w:rPr>
              <w:t>“</w:t>
            </w:r>
            <w:r w:rsidRPr="000533CD">
              <w:rPr>
                <w:noProof/>
                <w:lang w:eastAsia="zh-CN"/>
              </w:rPr>
              <w:t>It is FFS which of the information elements in the tables below are exchanged between NEF and DS-TT/NW-TT.</w:t>
            </w:r>
            <w:r>
              <w:rPr>
                <w:noProof/>
                <w:lang w:eastAsia="zh-CN"/>
              </w:rPr>
              <w:t>”</w:t>
            </w:r>
          </w:p>
          <w:p w14:paraId="39D10FF8" w14:textId="77777777" w:rsidR="000533CD" w:rsidRDefault="000533CD" w:rsidP="000533CD">
            <w:pPr>
              <w:pStyle w:val="CRCoverPage"/>
              <w:spacing w:after="0"/>
              <w:ind w:left="100"/>
              <w:rPr>
                <w:noProof/>
              </w:rPr>
            </w:pPr>
            <w:r>
              <w:rPr>
                <w:noProof/>
              </w:rPr>
              <w:t xml:space="preserve">The PMIC and BMIC are exchanged between NEF and DS-TT/NW-TT for time sync when the TSN is not deployed. The information exchanged depends on whether NEF exporse </w:t>
            </w:r>
            <w:r w:rsidRPr="000533CD">
              <w:rPr>
                <w:noProof/>
              </w:rPr>
              <w:t xml:space="preserve">802.1AS or 1588 data sets to the AF. </w:t>
            </w:r>
          </w:p>
          <w:p w14:paraId="245E7A88" w14:textId="77777777" w:rsidR="000533CD" w:rsidRDefault="000533CD">
            <w:pPr>
              <w:pStyle w:val="CRCoverPage"/>
              <w:spacing w:after="0"/>
              <w:ind w:left="100"/>
              <w:rPr>
                <w:noProof/>
              </w:rPr>
            </w:pPr>
          </w:p>
        </w:tc>
      </w:tr>
      <w:tr w:rsidR="001E41F3" w14:paraId="4ED5F288" w14:textId="77777777" w:rsidTr="00A94018">
        <w:tc>
          <w:tcPr>
            <w:tcW w:w="2694" w:type="dxa"/>
            <w:gridSpan w:val="2"/>
            <w:tcBorders>
              <w:left w:val="single" w:sz="4" w:space="0" w:color="auto"/>
            </w:tcBorders>
          </w:tcPr>
          <w:p w14:paraId="36533C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3C5001" w14:textId="77777777" w:rsidR="001E41F3" w:rsidRDefault="001E41F3">
            <w:pPr>
              <w:pStyle w:val="CRCoverPage"/>
              <w:spacing w:after="0"/>
              <w:rPr>
                <w:noProof/>
                <w:sz w:val="8"/>
                <w:szCs w:val="8"/>
              </w:rPr>
            </w:pPr>
          </w:p>
        </w:tc>
      </w:tr>
      <w:tr w:rsidR="001E41F3" w14:paraId="4DD41C52" w14:textId="77777777" w:rsidTr="00A94018">
        <w:tc>
          <w:tcPr>
            <w:tcW w:w="2694" w:type="dxa"/>
            <w:gridSpan w:val="2"/>
            <w:tcBorders>
              <w:left w:val="single" w:sz="4" w:space="0" w:color="auto"/>
            </w:tcBorders>
          </w:tcPr>
          <w:p w14:paraId="00C61FC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BDDD00" w14:textId="77777777" w:rsidR="001E41F3" w:rsidRDefault="000533CD">
            <w:pPr>
              <w:pStyle w:val="CRCoverPage"/>
              <w:spacing w:after="0"/>
              <w:ind w:left="100"/>
              <w:rPr>
                <w:noProof/>
              </w:rPr>
            </w:pPr>
            <w:r>
              <w:rPr>
                <w:noProof/>
              </w:rPr>
              <w:t xml:space="preserve">Remove the EN and addes a Notes to clarify the information exchanged depends on whether NEF exporse </w:t>
            </w:r>
            <w:r w:rsidRPr="000533CD">
              <w:rPr>
                <w:noProof/>
              </w:rPr>
              <w:t>802.1AS or 1588 data sets to the AF.</w:t>
            </w:r>
          </w:p>
        </w:tc>
      </w:tr>
      <w:tr w:rsidR="001E41F3" w14:paraId="2AE4E96F" w14:textId="77777777" w:rsidTr="00A94018">
        <w:tc>
          <w:tcPr>
            <w:tcW w:w="2694" w:type="dxa"/>
            <w:gridSpan w:val="2"/>
            <w:tcBorders>
              <w:left w:val="single" w:sz="4" w:space="0" w:color="auto"/>
            </w:tcBorders>
          </w:tcPr>
          <w:p w14:paraId="5D4F5A7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84F7268" w14:textId="77777777" w:rsidR="001E41F3" w:rsidRDefault="001E41F3">
            <w:pPr>
              <w:pStyle w:val="CRCoverPage"/>
              <w:spacing w:after="0"/>
              <w:rPr>
                <w:noProof/>
                <w:sz w:val="8"/>
                <w:szCs w:val="8"/>
              </w:rPr>
            </w:pPr>
          </w:p>
        </w:tc>
      </w:tr>
      <w:tr w:rsidR="001E41F3" w14:paraId="009CCE7E" w14:textId="77777777" w:rsidTr="00A94018">
        <w:tc>
          <w:tcPr>
            <w:tcW w:w="2694" w:type="dxa"/>
            <w:gridSpan w:val="2"/>
            <w:tcBorders>
              <w:left w:val="single" w:sz="4" w:space="0" w:color="auto"/>
              <w:bottom w:val="single" w:sz="4" w:space="0" w:color="auto"/>
            </w:tcBorders>
          </w:tcPr>
          <w:p w14:paraId="2ADBFF2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D814A5" w14:textId="77777777" w:rsidR="001E41F3" w:rsidRDefault="000533CD">
            <w:pPr>
              <w:pStyle w:val="CRCoverPage"/>
              <w:spacing w:after="0"/>
              <w:ind w:left="100"/>
              <w:rPr>
                <w:noProof/>
                <w:lang w:eastAsia="zh-CN"/>
              </w:rPr>
            </w:pPr>
            <w:r>
              <w:rPr>
                <w:rFonts w:hint="eastAsia"/>
                <w:noProof/>
                <w:lang w:eastAsia="zh-CN"/>
              </w:rPr>
              <w:t>It is unclear what information is changed in PMIC/BMIC for exposure.</w:t>
            </w:r>
          </w:p>
        </w:tc>
      </w:tr>
      <w:tr w:rsidR="001E41F3" w14:paraId="02B2E4DE" w14:textId="77777777" w:rsidTr="00A94018">
        <w:tc>
          <w:tcPr>
            <w:tcW w:w="2694" w:type="dxa"/>
            <w:gridSpan w:val="2"/>
          </w:tcPr>
          <w:p w14:paraId="1AAA755E" w14:textId="77777777" w:rsidR="001E41F3" w:rsidRDefault="001E41F3">
            <w:pPr>
              <w:pStyle w:val="CRCoverPage"/>
              <w:spacing w:after="0"/>
              <w:rPr>
                <w:b/>
                <w:i/>
                <w:noProof/>
                <w:sz w:val="8"/>
                <w:szCs w:val="8"/>
              </w:rPr>
            </w:pPr>
          </w:p>
        </w:tc>
        <w:tc>
          <w:tcPr>
            <w:tcW w:w="6946" w:type="dxa"/>
            <w:gridSpan w:val="9"/>
          </w:tcPr>
          <w:p w14:paraId="18655677" w14:textId="77777777" w:rsidR="001E41F3" w:rsidRDefault="001E41F3">
            <w:pPr>
              <w:pStyle w:val="CRCoverPage"/>
              <w:spacing w:after="0"/>
              <w:rPr>
                <w:noProof/>
                <w:sz w:val="8"/>
                <w:szCs w:val="8"/>
              </w:rPr>
            </w:pPr>
          </w:p>
        </w:tc>
      </w:tr>
      <w:tr w:rsidR="001E41F3" w14:paraId="4193B5C1" w14:textId="77777777" w:rsidTr="00A94018">
        <w:tc>
          <w:tcPr>
            <w:tcW w:w="2694" w:type="dxa"/>
            <w:gridSpan w:val="2"/>
            <w:tcBorders>
              <w:top w:val="single" w:sz="4" w:space="0" w:color="auto"/>
              <w:left w:val="single" w:sz="4" w:space="0" w:color="auto"/>
            </w:tcBorders>
          </w:tcPr>
          <w:p w14:paraId="2402DB6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A6AEFC" w14:textId="77777777" w:rsidR="001E41F3" w:rsidRDefault="000533CD">
            <w:pPr>
              <w:pStyle w:val="CRCoverPage"/>
              <w:spacing w:after="0"/>
              <w:ind w:left="100"/>
              <w:rPr>
                <w:noProof/>
              </w:rPr>
            </w:pPr>
            <w:r>
              <w:rPr>
                <w:noProof/>
              </w:rPr>
              <w:t>5.28.3.1</w:t>
            </w:r>
          </w:p>
        </w:tc>
      </w:tr>
      <w:tr w:rsidR="001E41F3" w14:paraId="216A3C47" w14:textId="77777777" w:rsidTr="00A94018">
        <w:tc>
          <w:tcPr>
            <w:tcW w:w="2694" w:type="dxa"/>
            <w:gridSpan w:val="2"/>
            <w:tcBorders>
              <w:left w:val="single" w:sz="4" w:space="0" w:color="auto"/>
            </w:tcBorders>
          </w:tcPr>
          <w:p w14:paraId="5AB071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0A04E3" w14:textId="77777777" w:rsidR="001E41F3" w:rsidRDefault="001E41F3">
            <w:pPr>
              <w:pStyle w:val="CRCoverPage"/>
              <w:spacing w:after="0"/>
              <w:rPr>
                <w:noProof/>
                <w:sz w:val="8"/>
                <w:szCs w:val="8"/>
              </w:rPr>
            </w:pPr>
          </w:p>
        </w:tc>
      </w:tr>
      <w:tr w:rsidR="001E41F3" w14:paraId="62C5C473" w14:textId="77777777" w:rsidTr="00A94018">
        <w:tc>
          <w:tcPr>
            <w:tcW w:w="2694" w:type="dxa"/>
            <w:gridSpan w:val="2"/>
            <w:tcBorders>
              <w:left w:val="single" w:sz="4" w:space="0" w:color="auto"/>
            </w:tcBorders>
          </w:tcPr>
          <w:p w14:paraId="0397320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67264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33AB83" w14:textId="77777777" w:rsidR="001E41F3" w:rsidRDefault="001E41F3">
            <w:pPr>
              <w:pStyle w:val="CRCoverPage"/>
              <w:spacing w:after="0"/>
              <w:jc w:val="center"/>
              <w:rPr>
                <w:b/>
                <w:caps/>
                <w:noProof/>
              </w:rPr>
            </w:pPr>
            <w:r>
              <w:rPr>
                <w:b/>
                <w:caps/>
                <w:noProof/>
              </w:rPr>
              <w:t>N</w:t>
            </w:r>
          </w:p>
        </w:tc>
        <w:tc>
          <w:tcPr>
            <w:tcW w:w="2977" w:type="dxa"/>
            <w:gridSpan w:val="4"/>
          </w:tcPr>
          <w:p w14:paraId="53478BE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CE98B8" w14:textId="77777777" w:rsidR="001E41F3" w:rsidRDefault="001E41F3">
            <w:pPr>
              <w:pStyle w:val="CRCoverPage"/>
              <w:spacing w:after="0"/>
              <w:ind w:left="99"/>
              <w:rPr>
                <w:noProof/>
              </w:rPr>
            </w:pPr>
          </w:p>
        </w:tc>
      </w:tr>
      <w:tr w:rsidR="001E41F3" w14:paraId="0C9DDD3D" w14:textId="77777777" w:rsidTr="00A94018">
        <w:tc>
          <w:tcPr>
            <w:tcW w:w="2694" w:type="dxa"/>
            <w:gridSpan w:val="2"/>
            <w:tcBorders>
              <w:left w:val="single" w:sz="4" w:space="0" w:color="auto"/>
            </w:tcBorders>
          </w:tcPr>
          <w:p w14:paraId="580E687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CB4EC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9A6AE3" w14:textId="77777777" w:rsidR="001E41F3" w:rsidRDefault="001E41F3">
            <w:pPr>
              <w:pStyle w:val="CRCoverPage"/>
              <w:spacing w:after="0"/>
              <w:jc w:val="center"/>
              <w:rPr>
                <w:b/>
                <w:caps/>
                <w:noProof/>
              </w:rPr>
            </w:pPr>
          </w:p>
        </w:tc>
        <w:tc>
          <w:tcPr>
            <w:tcW w:w="2977" w:type="dxa"/>
            <w:gridSpan w:val="4"/>
          </w:tcPr>
          <w:p w14:paraId="1C032F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13796B8" w14:textId="77777777" w:rsidR="001E41F3" w:rsidRDefault="00145D43">
            <w:pPr>
              <w:pStyle w:val="CRCoverPage"/>
              <w:spacing w:after="0"/>
              <w:ind w:left="99"/>
              <w:rPr>
                <w:noProof/>
              </w:rPr>
            </w:pPr>
            <w:r>
              <w:rPr>
                <w:noProof/>
              </w:rPr>
              <w:t xml:space="preserve">TS/TR ... CR ... </w:t>
            </w:r>
          </w:p>
        </w:tc>
      </w:tr>
      <w:tr w:rsidR="001E41F3" w14:paraId="25984629" w14:textId="77777777" w:rsidTr="00A94018">
        <w:tc>
          <w:tcPr>
            <w:tcW w:w="2694" w:type="dxa"/>
            <w:gridSpan w:val="2"/>
            <w:tcBorders>
              <w:left w:val="single" w:sz="4" w:space="0" w:color="auto"/>
            </w:tcBorders>
          </w:tcPr>
          <w:p w14:paraId="1F3D146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4553F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B317AD" w14:textId="77777777" w:rsidR="001E41F3" w:rsidRDefault="001E41F3">
            <w:pPr>
              <w:pStyle w:val="CRCoverPage"/>
              <w:spacing w:after="0"/>
              <w:jc w:val="center"/>
              <w:rPr>
                <w:b/>
                <w:caps/>
                <w:noProof/>
              </w:rPr>
            </w:pPr>
          </w:p>
        </w:tc>
        <w:tc>
          <w:tcPr>
            <w:tcW w:w="2977" w:type="dxa"/>
            <w:gridSpan w:val="4"/>
          </w:tcPr>
          <w:p w14:paraId="24A025B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ED467A1" w14:textId="77777777" w:rsidR="001E41F3" w:rsidRDefault="00145D43">
            <w:pPr>
              <w:pStyle w:val="CRCoverPage"/>
              <w:spacing w:after="0"/>
              <w:ind w:left="99"/>
              <w:rPr>
                <w:noProof/>
              </w:rPr>
            </w:pPr>
            <w:r>
              <w:rPr>
                <w:noProof/>
              </w:rPr>
              <w:t xml:space="preserve">TS/TR ... CR ... </w:t>
            </w:r>
          </w:p>
        </w:tc>
      </w:tr>
      <w:tr w:rsidR="001E41F3" w14:paraId="3CF4ED32" w14:textId="77777777" w:rsidTr="00A94018">
        <w:tc>
          <w:tcPr>
            <w:tcW w:w="2694" w:type="dxa"/>
            <w:gridSpan w:val="2"/>
            <w:tcBorders>
              <w:left w:val="single" w:sz="4" w:space="0" w:color="auto"/>
            </w:tcBorders>
          </w:tcPr>
          <w:p w14:paraId="5DC84EF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88B0D4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8A81E4" w14:textId="77777777" w:rsidR="001E41F3" w:rsidRDefault="001E41F3">
            <w:pPr>
              <w:pStyle w:val="CRCoverPage"/>
              <w:spacing w:after="0"/>
              <w:jc w:val="center"/>
              <w:rPr>
                <w:b/>
                <w:caps/>
                <w:noProof/>
              </w:rPr>
            </w:pPr>
          </w:p>
        </w:tc>
        <w:tc>
          <w:tcPr>
            <w:tcW w:w="2977" w:type="dxa"/>
            <w:gridSpan w:val="4"/>
          </w:tcPr>
          <w:p w14:paraId="11A5D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C6BAB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E2168EC" w14:textId="77777777" w:rsidTr="00A94018">
        <w:tc>
          <w:tcPr>
            <w:tcW w:w="2694" w:type="dxa"/>
            <w:gridSpan w:val="2"/>
            <w:tcBorders>
              <w:left w:val="single" w:sz="4" w:space="0" w:color="auto"/>
            </w:tcBorders>
          </w:tcPr>
          <w:p w14:paraId="1B3C694A" w14:textId="77777777" w:rsidR="001E41F3" w:rsidRDefault="001E41F3">
            <w:pPr>
              <w:pStyle w:val="CRCoverPage"/>
              <w:spacing w:after="0"/>
              <w:rPr>
                <w:b/>
                <w:i/>
                <w:noProof/>
              </w:rPr>
            </w:pPr>
          </w:p>
        </w:tc>
        <w:tc>
          <w:tcPr>
            <w:tcW w:w="6946" w:type="dxa"/>
            <w:gridSpan w:val="9"/>
            <w:tcBorders>
              <w:right w:val="single" w:sz="4" w:space="0" w:color="auto"/>
            </w:tcBorders>
          </w:tcPr>
          <w:p w14:paraId="779FF25A" w14:textId="77777777" w:rsidR="001E41F3" w:rsidRDefault="001E41F3">
            <w:pPr>
              <w:pStyle w:val="CRCoverPage"/>
              <w:spacing w:after="0"/>
              <w:rPr>
                <w:noProof/>
              </w:rPr>
            </w:pPr>
          </w:p>
        </w:tc>
      </w:tr>
      <w:tr w:rsidR="001E41F3" w14:paraId="42633780" w14:textId="77777777" w:rsidTr="00A94018">
        <w:tc>
          <w:tcPr>
            <w:tcW w:w="2694" w:type="dxa"/>
            <w:gridSpan w:val="2"/>
            <w:tcBorders>
              <w:left w:val="single" w:sz="4" w:space="0" w:color="auto"/>
              <w:bottom w:val="single" w:sz="4" w:space="0" w:color="auto"/>
            </w:tcBorders>
          </w:tcPr>
          <w:p w14:paraId="72C2F3E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131040" w14:textId="77777777" w:rsidR="001E41F3" w:rsidRDefault="001E41F3">
            <w:pPr>
              <w:pStyle w:val="CRCoverPage"/>
              <w:spacing w:after="0"/>
              <w:ind w:left="100"/>
              <w:rPr>
                <w:noProof/>
              </w:rPr>
            </w:pPr>
          </w:p>
        </w:tc>
      </w:tr>
      <w:tr w:rsidR="008863B9" w:rsidRPr="008863B9" w14:paraId="40C45F2C" w14:textId="77777777" w:rsidTr="00A94018">
        <w:tc>
          <w:tcPr>
            <w:tcW w:w="2694" w:type="dxa"/>
            <w:gridSpan w:val="2"/>
            <w:tcBorders>
              <w:top w:val="single" w:sz="4" w:space="0" w:color="auto"/>
              <w:bottom w:val="single" w:sz="4" w:space="0" w:color="auto"/>
            </w:tcBorders>
          </w:tcPr>
          <w:p w14:paraId="7354F19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CC4B0EE" w14:textId="77777777" w:rsidR="008863B9" w:rsidRPr="008863B9" w:rsidRDefault="008863B9">
            <w:pPr>
              <w:pStyle w:val="CRCoverPage"/>
              <w:spacing w:after="0"/>
              <w:ind w:left="100"/>
              <w:rPr>
                <w:noProof/>
                <w:sz w:val="8"/>
                <w:szCs w:val="8"/>
              </w:rPr>
            </w:pPr>
          </w:p>
        </w:tc>
      </w:tr>
      <w:tr w:rsidR="008863B9" w14:paraId="6A464FEC" w14:textId="77777777" w:rsidTr="00A94018">
        <w:tc>
          <w:tcPr>
            <w:tcW w:w="2694" w:type="dxa"/>
            <w:gridSpan w:val="2"/>
            <w:tcBorders>
              <w:top w:val="single" w:sz="4" w:space="0" w:color="auto"/>
              <w:left w:val="single" w:sz="4" w:space="0" w:color="auto"/>
              <w:bottom w:val="single" w:sz="4" w:space="0" w:color="auto"/>
            </w:tcBorders>
          </w:tcPr>
          <w:p w14:paraId="4883E41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D3112B" w14:textId="77777777" w:rsidR="008863B9" w:rsidRDefault="008863B9">
            <w:pPr>
              <w:pStyle w:val="CRCoverPage"/>
              <w:spacing w:after="0"/>
              <w:ind w:left="100"/>
              <w:rPr>
                <w:noProof/>
              </w:rPr>
            </w:pPr>
          </w:p>
        </w:tc>
      </w:tr>
    </w:tbl>
    <w:p w14:paraId="2674FE82" w14:textId="77777777" w:rsidR="001E41F3" w:rsidRDefault="001E41F3">
      <w:pPr>
        <w:pStyle w:val="CRCoverPage"/>
        <w:spacing w:after="0"/>
        <w:rPr>
          <w:noProof/>
          <w:sz w:val="8"/>
          <w:szCs w:val="8"/>
        </w:rPr>
      </w:pPr>
    </w:p>
    <w:p w14:paraId="715478AC"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50A64835"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r w:rsidRPr="002800F7">
        <w:rPr>
          <w:rFonts w:ascii="Arial" w:hAnsi="Arial"/>
          <w:i/>
          <w:color w:val="0070C0"/>
          <w:sz w:val="24"/>
          <w:lang w:val="en-US"/>
        </w:rPr>
        <w:lastRenderedPageBreak/>
        <w:t>FIRST CHANGE</w:t>
      </w:r>
    </w:p>
    <w:bookmarkEnd w:id="3"/>
    <w:p w14:paraId="162CFE7C" w14:textId="77777777" w:rsidR="00A903F7" w:rsidRDefault="00A903F7" w:rsidP="00A903F7">
      <w:pPr>
        <w:rPr>
          <w:noProof/>
        </w:rPr>
      </w:pPr>
    </w:p>
    <w:p w14:paraId="572B9DBB" w14:textId="77777777" w:rsidR="00A903F7" w:rsidRDefault="00A903F7" w:rsidP="00A903F7">
      <w:pPr>
        <w:rPr>
          <w:noProof/>
        </w:rPr>
      </w:pPr>
    </w:p>
    <w:p w14:paraId="3F4F0219"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551059E3" w14:textId="77777777" w:rsidR="00A903F7" w:rsidRDefault="00A903F7" w:rsidP="00A903F7">
      <w:pPr>
        <w:rPr>
          <w:noProof/>
        </w:rPr>
      </w:pPr>
    </w:p>
    <w:p w14:paraId="6F554D60" w14:textId="77777777" w:rsidR="000533CD" w:rsidRPr="000533CD" w:rsidRDefault="000533CD" w:rsidP="000533CD">
      <w:pPr>
        <w:keepNext/>
        <w:keepLines/>
        <w:spacing w:before="120"/>
        <w:ind w:left="1134" w:hanging="1134"/>
        <w:outlineLvl w:val="2"/>
        <w:rPr>
          <w:rFonts w:ascii="Arial" w:eastAsia="DengXian" w:hAnsi="Arial"/>
          <w:sz w:val="28"/>
        </w:rPr>
      </w:pPr>
      <w:bookmarkStart w:id="4" w:name="_Toc36188003"/>
      <w:bookmarkStart w:id="5" w:name="_Toc45183907"/>
      <w:bookmarkStart w:id="6" w:name="_Toc47342749"/>
      <w:bookmarkStart w:id="7" w:name="_Toc51769450"/>
      <w:bookmarkStart w:id="8" w:name="_Toc68015790"/>
      <w:r w:rsidRPr="000533CD">
        <w:rPr>
          <w:rFonts w:ascii="Arial" w:eastAsia="DengXian" w:hAnsi="Arial"/>
          <w:sz w:val="28"/>
        </w:rPr>
        <w:t>5.28.3</w:t>
      </w:r>
      <w:r w:rsidRPr="000533CD">
        <w:rPr>
          <w:rFonts w:ascii="Arial" w:eastAsia="DengXian" w:hAnsi="Arial"/>
          <w:sz w:val="28"/>
        </w:rPr>
        <w:tab/>
        <w:t>Port and bridge management information exchange in 5GS</w:t>
      </w:r>
      <w:bookmarkEnd w:id="4"/>
      <w:bookmarkEnd w:id="5"/>
      <w:bookmarkEnd w:id="6"/>
      <w:bookmarkEnd w:id="7"/>
      <w:bookmarkEnd w:id="8"/>
    </w:p>
    <w:p w14:paraId="36865C01" w14:textId="77777777" w:rsidR="000533CD" w:rsidRPr="000533CD" w:rsidRDefault="000533CD" w:rsidP="000533CD">
      <w:pPr>
        <w:keepNext/>
        <w:keepLines/>
        <w:spacing w:before="120"/>
        <w:ind w:left="1418" w:hanging="1418"/>
        <w:outlineLvl w:val="3"/>
        <w:rPr>
          <w:rFonts w:ascii="Arial" w:eastAsia="DengXian" w:hAnsi="Arial"/>
          <w:sz w:val="24"/>
        </w:rPr>
      </w:pPr>
      <w:bookmarkStart w:id="9" w:name="_Toc20150074"/>
      <w:bookmarkStart w:id="10" w:name="_Toc27846873"/>
      <w:bookmarkStart w:id="11" w:name="_Toc36188004"/>
      <w:bookmarkStart w:id="12" w:name="_Toc45183908"/>
      <w:bookmarkStart w:id="13" w:name="_Toc47342750"/>
      <w:bookmarkStart w:id="14" w:name="_Toc51769451"/>
      <w:bookmarkStart w:id="15" w:name="_Toc68015791"/>
      <w:r w:rsidRPr="000533CD">
        <w:rPr>
          <w:rFonts w:ascii="Arial" w:eastAsia="DengXian" w:hAnsi="Arial"/>
          <w:sz w:val="24"/>
        </w:rPr>
        <w:t>5.28.3.1</w:t>
      </w:r>
      <w:r w:rsidRPr="000533CD">
        <w:rPr>
          <w:rFonts w:ascii="Arial" w:eastAsia="DengXian" w:hAnsi="Arial"/>
          <w:sz w:val="24"/>
        </w:rPr>
        <w:tab/>
        <w:t>General</w:t>
      </w:r>
      <w:bookmarkEnd w:id="9"/>
      <w:bookmarkEnd w:id="10"/>
      <w:bookmarkEnd w:id="11"/>
      <w:bookmarkEnd w:id="12"/>
      <w:bookmarkEnd w:id="13"/>
      <w:bookmarkEnd w:id="14"/>
      <w:bookmarkEnd w:id="15"/>
    </w:p>
    <w:p w14:paraId="5B845D37" w14:textId="77777777" w:rsidR="000533CD" w:rsidRPr="000533CD" w:rsidRDefault="000533CD" w:rsidP="000533CD">
      <w:pPr>
        <w:rPr>
          <w:rFonts w:eastAsia="DengXian"/>
          <w:lang w:eastAsia="x-none"/>
        </w:rPr>
      </w:pPr>
      <w:r w:rsidRPr="000533CD">
        <w:rPr>
          <w:rFonts w:eastAsia="DengXian"/>
          <w:lang w:eastAsia="x-none"/>
        </w:rPr>
        <w:t>Port number of the DS-TT for the PDU Session is assigned by the UPF during PDU session establishment. The port number of the DS-TT port for a PDU Session shall be reported to the SMF from the UPF and further stored at the SMF. The SMF provides the DS-TT port number via PCF to the TSN AF or NEF. TSN AF or NEF maintains an association between the DS-TT port number and the MAC address (with Ethernet type PDU session) or IP address (with IP type PDU Session) of the UE. If a PDU session for which SMF has reported a DS-TT port number to TSN AF or NEF is released, then SMF informs TSN AF or NEF accordingly.</w:t>
      </w:r>
    </w:p>
    <w:p w14:paraId="7FF8F26D" w14:textId="77777777" w:rsidR="000533CD" w:rsidRPr="000533CD" w:rsidRDefault="000533CD" w:rsidP="000533CD">
      <w:pPr>
        <w:keepLines/>
        <w:ind w:left="1135" w:hanging="851"/>
        <w:rPr>
          <w:rFonts w:eastAsia="DengXian"/>
        </w:rPr>
      </w:pPr>
      <w:r w:rsidRPr="000533CD">
        <w:rPr>
          <w:rFonts w:eastAsia="DengXian"/>
        </w:rPr>
        <w:t>NOTE</w:t>
      </w:r>
      <w:ins w:id="16" w:author="zte-1" w:date="2021-04-06T17:07:00Z">
        <w:r>
          <w:rPr>
            <w:rFonts w:eastAsia="DengXian"/>
          </w:rPr>
          <w:t xml:space="preserve"> 1</w:t>
        </w:r>
      </w:ins>
      <w:r w:rsidRPr="000533CD">
        <w:rPr>
          <w:rFonts w:eastAsia="DengXian"/>
        </w:rPr>
        <w:t>:</w:t>
      </w:r>
      <w:r w:rsidRPr="000533CD">
        <w:rPr>
          <w:rFonts w:eastAsia="DengXian"/>
        </w:rPr>
        <w:tab/>
        <w:t>Port number can refer either to Ethernet port or PTP port. In Ethernet type PDU Sessions, it is assumed that the PTP port number is the same as the associated Ethernet port number.</w:t>
      </w:r>
    </w:p>
    <w:p w14:paraId="0C792B93" w14:textId="77777777" w:rsidR="000533CD" w:rsidRPr="000533CD" w:rsidRDefault="000533CD" w:rsidP="000533CD">
      <w:pPr>
        <w:rPr>
          <w:rFonts w:eastAsia="DengXian"/>
          <w:lang w:eastAsia="x-none"/>
        </w:rPr>
      </w:pPr>
      <w:r w:rsidRPr="000533CD">
        <w:rPr>
          <w:rFonts w:eastAsia="DengXian"/>
          <w:lang w:eastAsia="x-none"/>
        </w:rPr>
        <w:t>5GS shall support transfer of standardized and deployment-specific port management information transparently between TSN AF or NEF and DS-TT or NW-TT, respectively inside a Port Management Information Container. NW-TT may support one or more ports. In this case, each port uses separate Port Management Information Container. 5GS shall also support transfer of standardized and deployment-specific bridge management information transparently between TSN AF or NEF and NW-TT, respectively inside a Bridge Management Information Container. Table 5.28.3.1-1 and Table 5.28.3.1-2 list standardized port management information and bridge management information, respectively.</w:t>
      </w:r>
    </w:p>
    <w:p w14:paraId="1F895024" w14:textId="77777777" w:rsidR="000533CD" w:rsidRPr="000533CD" w:rsidRDefault="000533CD" w:rsidP="000533CD">
      <w:pPr>
        <w:rPr>
          <w:rFonts w:eastAsia="DengXian"/>
        </w:rPr>
      </w:pPr>
      <w:r w:rsidRPr="000533CD">
        <w:rPr>
          <w:rFonts w:eastAsia="DengXian"/>
        </w:rPr>
        <w:t>If TSN AF is deployed, i.e. if 5GS is integrated with an IEEE TSN network, the port and bridge management information is exchanged between CNC and TSN AF. The port management information, is related to ports located in DS-TT or NW-TT.</w:t>
      </w:r>
    </w:p>
    <w:p w14:paraId="71D42F38" w14:textId="004765E1" w:rsidR="000533CD" w:rsidRDefault="000533CD" w:rsidP="000533CD">
      <w:pPr>
        <w:rPr>
          <w:ins w:id="17" w:author="zte-1" w:date="2021-04-06T17:06:00Z"/>
          <w:rFonts w:eastAsia="DengXian"/>
        </w:rPr>
      </w:pPr>
      <w:r w:rsidRPr="000533CD">
        <w:rPr>
          <w:rFonts w:eastAsia="DengXian"/>
        </w:rPr>
        <w:t>If TSN AF is not deployed, the port and bridge management information is exchanged between NEF and DS-TT/NW-TT</w:t>
      </w:r>
      <w:ins w:id="18" w:author="NTT DOCOMO" w:date="2021-04-12T11:00:00Z">
        <w:r w:rsidR="00E0272B">
          <w:rPr>
            <w:rFonts w:eastAsia="DengXian"/>
          </w:rPr>
          <w:t xml:space="preserve"> and may be exchanged between </w:t>
        </w:r>
      </w:ins>
      <w:ins w:id="19" w:author="NTT DOCOMO" w:date="2021-04-12T11:01:00Z">
        <w:r w:rsidR="00E0272B">
          <w:rPr>
            <w:rFonts w:eastAsia="DengXian"/>
          </w:rPr>
          <w:t>NEF and AF</w:t>
        </w:r>
      </w:ins>
      <w:r w:rsidRPr="000533CD">
        <w:rPr>
          <w:rFonts w:eastAsia="DengXian"/>
        </w:rPr>
        <w:t>.</w:t>
      </w:r>
    </w:p>
    <w:p w14:paraId="742475BF" w14:textId="4DB102E1" w:rsidR="000533CD" w:rsidRPr="000533CD" w:rsidDel="00E0272B" w:rsidRDefault="000533CD" w:rsidP="000533CD">
      <w:pPr>
        <w:keepLines/>
        <w:ind w:left="1135" w:hanging="851"/>
        <w:rPr>
          <w:del w:id="20" w:author="NTT DOCOMO" w:date="2021-04-12T11:02:00Z"/>
          <w:rFonts w:eastAsia="DengXian"/>
        </w:rPr>
      </w:pPr>
      <w:ins w:id="21" w:author="zte-1" w:date="2021-04-06T17:06:00Z">
        <w:del w:id="22" w:author="NTT DOCOMO" w:date="2021-04-12T11:02:00Z">
          <w:r w:rsidRPr="000533CD" w:rsidDel="00E0272B">
            <w:rPr>
              <w:rFonts w:eastAsia="DengXian"/>
            </w:rPr>
            <w:delText>NOTE</w:delText>
          </w:r>
        </w:del>
      </w:ins>
      <w:ins w:id="23" w:author="zte-1" w:date="2021-04-06T17:07:00Z">
        <w:del w:id="24" w:author="NTT DOCOMO" w:date="2021-04-12T11:02:00Z">
          <w:r w:rsidDel="00E0272B">
            <w:rPr>
              <w:rFonts w:eastAsia="DengXian"/>
            </w:rPr>
            <w:delText xml:space="preserve"> 2</w:delText>
          </w:r>
        </w:del>
      </w:ins>
      <w:ins w:id="25" w:author="zte-1" w:date="2021-04-06T17:06:00Z">
        <w:del w:id="26" w:author="NTT DOCOMO" w:date="2021-04-12T11:02:00Z">
          <w:r w:rsidRPr="000533CD" w:rsidDel="00E0272B">
            <w:rPr>
              <w:rFonts w:eastAsia="DengXian"/>
            </w:rPr>
            <w:delText>:</w:delText>
          </w:r>
          <w:r w:rsidRPr="000533CD" w:rsidDel="00E0272B">
            <w:rPr>
              <w:rFonts w:eastAsia="DengXian"/>
            </w:rPr>
            <w:tab/>
          </w:r>
        </w:del>
      </w:ins>
      <w:ins w:id="27" w:author="zte-1" w:date="2021-04-06T17:08:00Z">
        <w:del w:id="28" w:author="NTT DOCOMO" w:date="2021-04-12T11:02:00Z">
          <w:r w:rsidDel="00E0272B">
            <w:rPr>
              <w:rFonts w:eastAsia="DengXian"/>
            </w:rPr>
            <w:delText>Which</w:delText>
          </w:r>
        </w:del>
      </w:ins>
      <w:ins w:id="29" w:author="zte-1" w:date="2021-04-06T17:07:00Z">
        <w:del w:id="30" w:author="NTT DOCOMO" w:date="2021-04-12T11:02:00Z">
          <w:r w:rsidDel="00E0272B">
            <w:rPr>
              <w:rFonts w:eastAsia="DengXian"/>
            </w:rPr>
            <w:delText xml:space="preserve"> </w:delText>
          </w:r>
        </w:del>
      </w:ins>
      <w:ins w:id="31" w:author="zte-1" w:date="2021-04-06T17:08:00Z">
        <w:del w:id="32" w:author="NTT DOCOMO" w:date="2021-04-12T11:02:00Z">
          <w:r w:rsidDel="00E0272B">
            <w:rPr>
              <w:rFonts w:eastAsia="DengXian"/>
            </w:rPr>
            <w:delText>information</w:delText>
          </w:r>
        </w:del>
      </w:ins>
      <w:ins w:id="33" w:author="zte-1" w:date="2021-04-06T17:07:00Z">
        <w:del w:id="34" w:author="NTT DOCOMO" w:date="2021-04-12T11:02:00Z">
          <w:r w:rsidDel="00E0272B">
            <w:rPr>
              <w:rFonts w:eastAsia="DengXian"/>
            </w:rPr>
            <w:delText xml:space="preserve"> </w:delText>
          </w:r>
        </w:del>
      </w:ins>
      <w:ins w:id="35" w:author="zte-1" w:date="2021-04-06T17:08:00Z">
        <w:del w:id="36" w:author="NTT DOCOMO" w:date="2021-04-12T11:02:00Z">
          <w:r w:rsidDel="00E0272B">
            <w:rPr>
              <w:rFonts w:eastAsia="DengXian"/>
            </w:rPr>
            <w:delText xml:space="preserve">exchanged in the tables below between NEF and AF depends on </w:delText>
          </w:r>
          <w:r w:rsidDel="00E0272B">
            <w:rPr>
              <w:noProof/>
            </w:rPr>
            <w:delText>whether NEF expo</w:delText>
          </w:r>
        </w:del>
        <w:del w:id="37" w:author="NTT DOCOMO" w:date="2021-04-12T11:01:00Z">
          <w:r w:rsidDel="00E0272B">
            <w:rPr>
              <w:noProof/>
            </w:rPr>
            <w:delText>r</w:delText>
          </w:r>
        </w:del>
        <w:del w:id="38" w:author="NTT DOCOMO" w:date="2021-04-12T11:02:00Z">
          <w:r w:rsidDel="00E0272B">
            <w:rPr>
              <w:noProof/>
            </w:rPr>
            <w:delText>se</w:delText>
          </w:r>
        </w:del>
      </w:ins>
      <w:ins w:id="39" w:author="zte-1" w:date="2021-04-06T17:09:00Z">
        <w:del w:id="40" w:author="NTT DOCOMO" w:date="2021-04-12T11:02:00Z">
          <w:r w:rsidDel="00E0272B">
            <w:rPr>
              <w:noProof/>
            </w:rPr>
            <w:delText>s</w:delText>
          </w:r>
        </w:del>
      </w:ins>
      <w:ins w:id="41" w:author="zte-1" w:date="2021-04-06T17:08:00Z">
        <w:del w:id="42" w:author="NTT DOCOMO" w:date="2021-04-12T11:02:00Z">
          <w:r w:rsidDel="00E0272B">
            <w:rPr>
              <w:noProof/>
            </w:rPr>
            <w:delText xml:space="preserve"> </w:delText>
          </w:r>
          <w:r w:rsidRPr="000533CD" w:rsidDel="00E0272B">
            <w:rPr>
              <w:noProof/>
            </w:rPr>
            <w:delText>802.1AS or 1588 data sets to the AF.</w:delText>
          </w:r>
        </w:del>
      </w:ins>
    </w:p>
    <w:p w14:paraId="35C60AB6" w14:textId="77777777" w:rsidR="000533CD" w:rsidRPr="000533CD" w:rsidDel="000533CD" w:rsidRDefault="000533CD" w:rsidP="000533CD">
      <w:pPr>
        <w:keepLines/>
        <w:ind w:left="1560" w:hanging="1276"/>
        <w:rPr>
          <w:del w:id="43" w:author="zte-1" w:date="2021-04-06T17:06:00Z"/>
          <w:rFonts w:eastAsia="DengXian"/>
          <w:color w:val="FF0000"/>
        </w:rPr>
      </w:pPr>
      <w:del w:id="44" w:author="zte-1" w:date="2021-04-06T17:06:00Z">
        <w:r w:rsidRPr="000533CD" w:rsidDel="000533CD">
          <w:rPr>
            <w:rFonts w:eastAsia="DengXian"/>
            <w:color w:val="FF0000"/>
          </w:rPr>
          <w:delText>Editor's note:</w:delText>
        </w:r>
        <w:r w:rsidRPr="000533CD" w:rsidDel="000533CD">
          <w:rPr>
            <w:rFonts w:eastAsia="DengXian"/>
            <w:color w:val="FF0000"/>
          </w:rPr>
          <w:tab/>
          <w:delText>It is FFS which of the information elements in the tables below are exchanged between NEF and DS-TT/NW-TT.</w:delText>
        </w:r>
      </w:del>
    </w:p>
    <w:p w14:paraId="0995B85E" w14:textId="77777777" w:rsidR="000533CD" w:rsidRPr="000533CD" w:rsidRDefault="000533CD" w:rsidP="000533CD">
      <w:pPr>
        <w:keepNext/>
        <w:keepLines/>
        <w:spacing w:before="60"/>
        <w:jc w:val="center"/>
        <w:rPr>
          <w:rFonts w:ascii="Arial" w:eastAsia="DengXian" w:hAnsi="Arial"/>
          <w:b/>
        </w:rPr>
      </w:pPr>
      <w:r w:rsidRPr="000533CD">
        <w:rPr>
          <w:rFonts w:ascii="Arial" w:eastAsia="DengXian" w:hAnsi="Arial"/>
          <w:b/>
        </w:rPr>
        <w:lastRenderedPageBreak/>
        <w:t>Table 5.28.3.1-1: Standardized port management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56"/>
        <w:gridCol w:w="708"/>
        <w:gridCol w:w="706"/>
        <w:gridCol w:w="1137"/>
        <w:gridCol w:w="2268"/>
      </w:tblGrid>
      <w:tr w:rsidR="000533CD" w:rsidRPr="000533CD" w14:paraId="0DD4FCCD" w14:textId="77777777" w:rsidTr="002B55C4">
        <w:trPr>
          <w:cantSplit/>
          <w:jc w:val="center"/>
        </w:trPr>
        <w:tc>
          <w:tcPr>
            <w:tcW w:w="4956" w:type="dxa"/>
            <w:tcBorders>
              <w:bottom w:val="nil"/>
            </w:tcBorders>
            <w:shd w:val="clear" w:color="auto" w:fill="auto"/>
          </w:tcPr>
          <w:p w14:paraId="4FCEB63B" w14:textId="77777777" w:rsidR="000533CD" w:rsidRPr="000533CD" w:rsidRDefault="000533CD" w:rsidP="000533CD">
            <w:pPr>
              <w:keepNext/>
              <w:keepLines/>
              <w:spacing w:after="0"/>
              <w:jc w:val="center"/>
              <w:rPr>
                <w:rFonts w:ascii="Arial" w:eastAsia="DengXian" w:hAnsi="Arial"/>
                <w:b/>
                <w:sz w:val="18"/>
              </w:rPr>
            </w:pPr>
            <w:r w:rsidRPr="000533CD">
              <w:rPr>
                <w:rFonts w:ascii="Arial" w:eastAsia="DengXian" w:hAnsi="Arial"/>
                <w:b/>
                <w:sz w:val="18"/>
              </w:rPr>
              <w:lastRenderedPageBreak/>
              <w:t>Port management information</w:t>
            </w:r>
          </w:p>
        </w:tc>
        <w:tc>
          <w:tcPr>
            <w:tcW w:w="1414" w:type="dxa"/>
            <w:gridSpan w:val="2"/>
            <w:shd w:val="clear" w:color="auto" w:fill="auto"/>
          </w:tcPr>
          <w:p w14:paraId="4831C53B" w14:textId="77777777" w:rsidR="000533CD" w:rsidRPr="000533CD" w:rsidRDefault="000533CD" w:rsidP="000533CD">
            <w:pPr>
              <w:keepNext/>
              <w:keepLines/>
              <w:spacing w:after="0"/>
              <w:jc w:val="center"/>
              <w:rPr>
                <w:rFonts w:ascii="Arial" w:eastAsia="DengXian" w:hAnsi="Arial"/>
                <w:b/>
                <w:sz w:val="18"/>
              </w:rPr>
            </w:pPr>
            <w:r w:rsidRPr="000533CD">
              <w:rPr>
                <w:rFonts w:ascii="Arial" w:eastAsia="DengXian" w:hAnsi="Arial"/>
                <w:b/>
                <w:sz w:val="18"/>
              </w:rPr>
              <w:t>Applicability (see NOTE 6)</w:t>
            </w:r>
          </w:p>
        </w:tc>
        <w:tc>
          <w:tcPr>
            <w:tcW w:w="1137" w:type="dxa"/>
            <w:tcBorders>
              <w:bottom w:val="nil"/>
            </w:tcBorders>
            <w:shd w:val="clear" w:color="auto" w:fill="auto"/>
          </w:tcPr>
          <w:p w14:paraId="3868536F" w14:textId="77777777" w:rsidR="000533CD" w:rsidRPr="000533CD" w:rsidRDefault="000533CD" w:rsidP="000533CD">
            <w:pPr>
              <w:keepNext/>
              <w:keepLines/>
              <w:spacing w:after="0"/>
              <w:jc w:val="center"/>
              <w:rPr>
                <w:rFonts w:ascii="Arial" w:eastAsia="DengXian" w:hAnsi="Arial"/>
                <w:b/>
                <w:sz w:val="18"/>
              </w:rPr>
            </w:pPr>
            <w:r w:rsidRPr="000533CD">
              <w:rPr>
                <w:rFonts w:ascii="Arial" w:eastAsia="DengXian" w:hAnsi="Arial"/>
                <w:b/>
                <w:sz w:val="18"/>
              </w:rPr>
              <w:t>Supported operations by TSN AF</w:t>
            </w:r>
          </w:p>
        </w:tc>
        <w:tc>
          <w:tcPr>
            <w:tcW w:w="2268" w:type="dxa"/>
            <w:tcBorders>
              <w:bottom w:val="nil"/>
            </w:tcBorders>
            <w:shd w:val="clear" w:color="auto" w:fill="auto"/>
          </w:tcPr>
          <w:p w14:paraId="15558B7D" w14:textId="77777777" w:rsidR="000533CD" w:rsidRPr="000533CD" w:rsidRDefault="000533CD" w:rsidP="000533CD">
            <w:pPr>
              <w:keepNext/>
              <w:keepLines/>
              <w:spacing w:after="0"/>
              <w:jc w:val="center"/>
              <w:rPr>
                <w:rFonts w:ascii="Arial" w:eastAsia="DengXian" w:hAnsi="Arial"/>
                <w:b/>
                <w:sz w:val="18"/>
              </w:rPr>
            </w:pPr>
            <w:r w:rsidRPr="000533CD">
              <w:rPr>
                <w:rFonts w:ascii="Arial" w:eastAsia="DengXian" w:hAnsi="Arial"/>
                <w:b/>
                <w:sz w:val="18"/>
              </w:rPr>
              <w:t>Reference</w:t>
            </w:r>
          </w:p>
        </w:tc>
      </w:tr>
      <w:tr w:rsidR="000533CD" w:rsidRPr="000533CD" w14:paraId="2EF71227" w14:textId="77777777" w:rsidTr="002B55C4">
        <w:trPr>
          <w:cantSplit/>
          <w:jc w:val="center"/>
        </w:trPr>
        <w:tc>
          <w:tcPr>
            <w:tcW w:w="4956" w:type="dxa"/>
            <w:tcBorders>
              <w:top w:val="nil"/>
            </w:tcBorders>
            <w:shd w:val="clear" w:color="auto" w:fill="auto"/>
          </w:tcPr>
          <w:p w14:paraId="3EF2F567" w14:textId="77777777" w:rsidR="000533CD" w:rsidRPr="000533CD" w:rsidRDefault="000533CD" w:rsidP="000533CD">
            <w:pPr>
              <w:keepNext/>
              <w:keepLines/>
              <w:spacing w:after="0"/>
              <w:jc w:val="center"/>
              <w:rPr>
                <w:rFonts w:ascii="Arial" w:eastAsia="DengXian" w:hAnsi="Arial"/>
                <w:b/>
                <w:sz w:val="18"/>
              </w:rPr>
            </w:pPr>
          </w:p>
        </w:tc>
        <w:tc>
          <w:tcPr>
            <w:tcW w:w="708" w:type="dxa"/>
            <w:shd w:val="clear" w:color="auto" w:fill="auto"/>
          </w:tcPr>
          <w:p w14:paraId="09BD3B5A" w14:textId="77777777" w:rsidR="000533CD" w:rsidRPr="000533CD" w:rsidRDefault="000533CD" w:rsidP="000533CD">
            <w:pPr>
              <w:keepNext/>
              <w:keepLines/>
              <w:spacing w:after="0"/>
              <w:jc w:val="center"/>
              <w:rPr>
                <w:rFonts w:ascii="Arial" w:eastAsia="DengXian" w:hAnsi="Arial"/>
                <w:b/>
                <w:sz w:val="18"/>
              </w:rPr>
            </w:pPr>
            <w:r w:rsidRPr="000533CD">
              <w:rPr>
                <w:rFonts w:ascii="Arial" w:eastAsia="DengXian" w:hAnsi="Arial"/>
                <w:b/>
                <w:sz w:val="18"/>
              </w:rPr>
              <w:t>DS-TT</w:t>
            </w:r>
          </w:p>
        </w:tc>
        <w:tc>
          <w:tcPr>
            <w:tcW w:w="706" w:type="dxa"/>
            <w:shd w:val="clear" w:color="auto" w:fill="auto"/>
          </w:tcPr>
          <w:p w14:paraId="3B9A9163" w14:textId="77777777" w:rsidR="000533CD" w:rsidRPr="000533CD" w:rsidRDefault="000533CD" w:rsidP="000533CD">
            <w:pPr>
              <w:keepNext/>
              <w:keepLines/>
              <w:spacing w:after="0"/>
              <w:jc w:val="center"/>
              <w:rPr>
                <w:rFonts w:ascii="Arial" w:eastAsia="DengXian" w:hAnsi="Arial"/>
                <w:b/>
                <w:sz w:val="18"/>
              </w:rPr>
            </w:pPr>
            <w:r w:rsidRPr="000533CD">
              <w:rPr>
                <w:rFonts w:ascii="Arial" w:eastAsia="DengXian" w:hAnsi="Arial"/>
                <w:b/>
                <w:sz w:val="18"/>
              </w:rPr>
              <w:t>NW-TT</w:t>
            </w:r>
          </w:p>
        </w:tc>
        <w:tc>
          <w:tcPr>
            <w:tcW w:w="1137" w:type="dxa"/>
            <w:tcBorders>
              <w:top w:val="nil"/>
            </w:tcBorders>
            <w:shd w:val="clear" w:color="auto" w:fill="auto"/>
          </w:tcPr>
          <w:p w14:paraId="33C84474" w14:textId="77777777" w:rsidR="000533CD" w:rsidRPr="000533CD" w:rsidRDefault="000533CD" w:rsidP="000533CD">
            <w:pPr>
              <w:keepNext/>
              <w:keepLines/>
              <w:spacing w:after="0"/>
              <w:jc w:val="center"/>
              <w:rPr>
                <w:rFonts w:ascii="Arial" w:eastAsia="DengXian" w:hAnsi="Arial"/>
                <w:b/>
                <w:sz w:val="18"/>
              </w:rPr>
            </w:pPr>
            <w:r w:rsidRPr="000533CD">
              <w:rPr>
                <w:rFonts w:ascii="Arial" w:eastAsia="DengXian" w:hAnsi="Arial"/>
                <w:b/>
                <w:sz w:val="18"/>
              </w:rPr>
              <w:t>(see NOTE 1)</w:t>
            </w:r>
          </w:p>
        </w:tc>
        <w:tc>
          <w:tcPr>
            <w:tcW w:w="2268" w:type="dxa"/>
            <w:tcBorders>
              <w:top w:val="nil"/>
            </w:tcBorders>
            <w:shd w:val="clear" w:color="auto" w:fill="auto"/>
          </w:tcPr>
          <w:p w14:paraId="24F6E68A" w14:textId="77777777" w:rsidR="000533CD" w:rsidRPr="000533CD" w:rsidRDefault="000533CD" w:rsidP="000533CD">
            <w:pPr>
              <w:keepNext/>
              <w:keepLines/>
              <w:spacing w:after="0"/>
              <w:jc w:val="center"/>
              <w:rPr>
                <w:rFonts w:ascii="Arial" w:eastAsia="DengXian" w:hAnsi="Arial"/>
                <w:b/>
                <w:sz w:val="18"/>
              </w:rPr>
            </w:pPr>
          </w:p>
        </w:tc>
      </w:tr>
      <w:tr w:rsidR="000533CD" w:rsidRPr="000533CD" w14:paraId="434F9F93" w14:textId="77777777" w:rsidTr="002B55C4">
        <w:trPr>
          <w:cantSplit/>
          <w:jc w:val="center"/>
        </w:trPr>
        <w:tc>
          <w:tcPr>
            <w:tcW w:w="4956" w:type="dxa"/>
            <w:shd w:val="clear" w:color="auto" w:fill="auto"/>
          </w:tcPr>
          <w:p w14:paraId="578029B9" w14:textId="77777777" w:rsidR="000533CD" w:rsidRPr="000533CD" w:rsidRDefault="000533CD" w:rsidP="000533CD">
            <w:pPr>
              <w:keepNext/>
              <w:keepLines/>
              <w:spacing w:after="0"/>
              <w:rPr>
                <w:rFonts w:ascii="Arial" w:eastAsia="DengXian" w:hAnsi="Arial"/>
                <w:sz w:val="18"/>
              </w:rPr>
            </w:pPr>
            <w:r w:rsidRPr="000533CD">
              <w:rPr>
                <w:rFonts w:ascii="Arial" w:eastAsia="DengXian" w:hAnsi="Arial"/>
                <w:b/>
                <w:sz w:val="18"/>
              </w:rPr>
              <w:t>General</w:t>
            </w:r>
          </w:p>
        </w:tc>
        <w:tc>
          <w:tcPr>
            <w:tcW w:w="708" w:type="dxa"/>
            <w:shd w:val="clear" w:color="auto" w:fill="auto"/>
          </w:tcPr>
          <w:p w14:paraId="6ACD89F4" w14:textId="77777777" w:rsidR="000533CD" w:rsidRPr="000533CD" w:rsidRDefault="000533CD" w:rsidP="000533CD">
            <w:pPr>
              <w:keepNext/>
              <w:keepLines/>
              <w:spacing w:after="0"/>
              <w:jc w:val="center"/>
              <w:rPr>
                <w:rFonts w:ascii="Arial" w:eastAsia="DengXian" w:hAnsi="Arial"/>
                <w:sz w:val="18"/>
              </w:rPr>
            </w:pPr>
          </w:p>
        </w:tc>
        <w:tc>
          <w:tcPr>
            <w:tcW w:w="706" w:type="dxa"/>
            <w:shd w:val="clear" w:color="auto" w:fill="auto"/>
          </w:tcPr>
          <w:p w14:paraId="6A32371F" w14:textId="77777777" w:rsidR="000533CD" w:rsidRPr="000533CD" w:rsidRDefault="000533CD" w:rsidP="000533CD">
            <w:pPr>
              <w:keepNext/>
              <w:keepLines/>
              <w:spacing w:after="0"/>
              <w:jc w:val="center"/>
              <w:rPr>
                <w:rFonts w:ascii="Arial" w:eastAsia="DengXian" w:hAnsi="Arial"/>
                <w:sz w:val="18"/>
              </w:rPr>
            </w:pPr>
          </w:p>
        </w:tc>
        <w:tc>
          <w:tcPr>
            <w:tcW w:w="1137" w:type="dxa"/>
            <w:shd w:val="clear" w:color="auto" w:fill="auto"/>
          </w:tcPr>
          <w:p w14:paraId="2379863E" w14:textId="77777777" w:rsidR="000533CD" w:rsidRPr="000533CD" w:rsidRDefault="000533CD" w:rsidP="000533CD">
            <w:pPr>
              <w:keepNext/>
              <w:keepLines/>
              <w:spacing w:after="0"/>
              <w:jc w:val="center"/>
              <w:rPr>
                <w:rFonts w:ascii="Arial" w:eastAsia="DengXian" w:hAnsi="Arial"/>
                <w:sz w:val="18"/>
              </w:rPr>
            </w:pPr>
          </w:p>
        </w:tc>
        <w:tc>
          <w:tcPr>
            <w:tcW w:w="2268" w:type="dxa"/>
            <w:shd w:val="clear" w:color="auto" w:fill="auto"/>
          </w:tcPr>
          <w:p w14:paraId="081FB42C" w14:textId="77777777" w:rsidR="000533CD" w:rsidRPr="000533CD" w:rsidRDefault="000533CD" w:rsidP="000533CD">
            <w:pPr>
              <w:keepNext/>
              <w:keepLines/>
              <w:spacing w:after="0"/>
              <w:jc w:val="center"/>
              <w:rPr>
                <w:rFonts w:ascii="Arial" w:eastAsia="DengXian" w:hAnsi="Arial"/>
                <w:sz w:val="18"/>
              </w:rPr>
            </w:pPr>
          </w:p>
        </w:tc>
      </w:tr>
      <w:tr w:rsidR="000533CD" w:rsidRPr="000533CD" w14:paraId="4049EA06" w14:textId="77777777" w:rsidTr="002B55C4">
        <w:trPr>
          <w:cantSplit/>
          <w:jc w:val="center"/>
        </w:trPr>
        <w:tc>
          <w:tcPr>
            <w:tcW w:w="4956" w:type="dxa"/>
            <w:shd w:val="clear" w:color="auto" w:fill="auto"/>
          </w:tcPr>
          <w:p w14:paraId="60A9AEF4" w14:textId="77777777" w:rsidR="000533CD" w:rsidRPr="000533CD" w:rsidRDefault="000533CD" w:rsidP="000533CD">
            <w:pPr>
              <w:keepNext/>
              <w:keepLines/>
              <w:spacing w:after="0"/>
              <w:rPr>
                <w:rFonts w:ascii="Arial" w:eastAsia="DengXian" w:hAnsi="Arial"/>
                <w:b/>
                <w:sz w:val="18"/>
              </w:rPr>
            </w:pPr>
            <w:r w:rsidRPr="000533CD">
              <w:rPr>
                <w:rFonts w:ascii="Arial" w:eastAsia="DengXian" w:hAnsi="Arial"/>
                <w:sz w:val="18"/>
              </w:rPr>
              <w:t>Port management capabilities (see NOTE 2)</w:t>
            </w:r>
          </w:p>
        </w:tc>
        <w:tc>
          <w:tcPr>
            <w:tcW w:w="708" w:type="dxa"/>
            <w:shd w:val="clear" w:color="auto" w:fill="auto"/>
          </w:tcPr>
          <w:p w14:paraId="68A9BDB3"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X</w:t>
            </w:r>
          </w:p>
        </w:tc>
        <w:tc>
          <w:tcPr>
            <w:tcW w:w="706" w:type="dxa"/>
            <w:shd w:val="clear" w:color="auto" w:fill="auto"/>
          </w:tcPr>
          <w:p w14:paraId="52DF6DEB"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X</w:t>
            </w:r>
          </w:p>
        </w:tc>
        <w:tc>
          <w:tcPr>
            <w:tcW w:w="1137" w:type="dxa"/>
            <w:shd w:val="clear" w:color="auto" w:fill="auto"/>
          </w:tcPr>
          <w:p w14:paraId="6088ADCE"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R</w:t>
            </w:r>
          </w:p>
        </w:tc>
        <w:tc>
          <w:tcPr>
            <w:tcW w:w="2268" w:type="dxa"/>
            <w:shd w:val="clear" w:color="auto" w:fill="auto"/>
          </w:tcPr>
          <w:p w14:paraId="7680A514" w14:textId="77777777" w:rsidR="000533CD" w:rsidRPr="000533CD" w:rsidRDefault="000533CD" w:rsidP="000533CD">
            <w:pPr>
              <w:keepNext/>
              <w:keepLines/>
              <w:spacing w:after="0"/>
              <w:jc w:val="center"/>
              <w:rPr>
                <w:rFonts w:ascii="Arial" w:eastAsia="DengXian" w:hAnsi="Arial"/>
                <w:sz w:val="18"/>
              </w:rPr>
            </w:pPr>
          </w:p>
        </w:tc>
      </w:tr>
      <w:tr w:rsidR="000533CD" w:rsidRPr="000533CD" w14:paraId="0432C518" w14:textId="77777777" w:rsidTr="002B55C4">
        <w:trPr>
          <w:cantSplit/>
          <w:jc w:val="center"/>
        </w:trPr>
        <w:tc>
          <w:tcPr>
            <w:tcW w:w="4956" w:type="dxa"/>
            <w:shd w:val="clear" w:color="auto" w:fill="auto"/>
          </w:tcPr>
          <w:p w14:paraId="6EA3C876" w14:textId="77777777" w:rsidR="000533CD" w:rsidRPr="000533CD" w:rsidRDefault="000533CD" w:rsidP="000533CD">
            <w:pPr>
              <w:keepNext/>
              <w:keepLines/>
              <w:spacing w:after="0"/>
              <w:rPr>
                <w:rFonts w:ascii="Arial" w:eastAsia="DengXian" w:hAnsi="Arial"/>
                <w:sz w:val="18"/>
              </w:rPr>
            </w:pPr>
            <w:r w:rsidRPr="000533CD">
              <w:rPr>
                <w:rFonts w:ascii="Arial" w:eastAsia="DengXian" w:hAnsi="Arial"/>
                <w:b/>
                <w:sz w:val="18"/>
              </w:rPr>
              <w:t>Bridge delay related information</w:t>
            </w:r>
          </w:p>
        </w:tc>
        <w:tc>
          <w:tcPr>
            <w:tcW w:w="708" w:type="dxa"/>
            <w:shd w:val="clear" w:color="auto" w:fill="auto"/>
          </w:tcPr>
          <w:p w14:paraId="1C4E405E" w14:textId="77777777" w:rsidR="000533CD" w:rsidRPr="000533CD" w:rsidRDefault="000533CD" w:rsidP="000533CD">
            <w:pPr>
              <w:keepNext/>
              <w:keepLines/>
              <w:spacing w:after="0"/>
              <w:jc w:val="center"/>
              <w:rPr>
                <w:rFonts w:ascii="Arial" w:eastAsia="DengXian" w:hAnsi="Arial"/>
                <w:sz w:val="18"/>
              </w:rPr>
            </w:pPr>
          </w:p>
        </w:tc>
        <w:tc>
          <w:tcPr>
            <w:tcW w:w="706" w:type="dxa"/>
            <w:shd w:val="clear" w:color="auto" w:fill="auto"/>
          </w:tcPr>
          <w:p w14:paraId="01082667" w14:textId="77777777" w:rsidR="000533CD" w:rsidRPr="000533CD" w:rsidRDefault="000533CD" w:rsidP="000533CD">
            <w:pPr>
              <w:keepNext/>
              <w:keepLines/>
              <w:spacing w:after="0"/>
              <w:jc w:val="center"/>
              <w:rPr>
                <w:rFonts w:ascii="Arial" w:eastAsia="DengXian" w:hAnsi="Arial"/>
                <w:sz w:val="18"/>
              </w:rPr>
            </w:pPr>
          </w:p>
        </w:tc>
        <w:tc>
          <w:tcPr>
            <w:tcW w:w="1137" w:type="dxa"/>
            <w:shd w:val="clear" w:color="auto" w:fill="auto"/>
          </w:tcPr>
          <w:p w14:paraId="30B5DF23" w14:textId="77777777" w:rsidR="000533CD" w:rsidRPr="000533CD" w:rsidRDefault="000533CD" w:rsidP="000533CD">
            <w:pPr>
              <w:keepNext/>
              <w:keepLines/>
              <w:spacing w:after="0"/>
              <w:jc w:val="center"/>
              <w:rPr>
                <w:rFonts w:ascii="Arial" w:eastAsia="DengXian" w:hAnsi="Arial"/>
                <w:sz w:val="18"/>
              </w:rPr>
            </w:pPr>
          </w:p>
        </w:tc>
        <w:tc>
          <w:tcPr>
            <w:tcW w:w="2268" w:type="dxa"/>
            <w:shd w:val="clear" w:color="auto" w:fill="auto"/>
          </w:tcPr>
          <w:p w14:paraId="4C3E1184" w14:textId="77777777" w:rsidR="000533CD" w:rsidRPr="000533CD" w:rsidRDefault="000533CD" w:rsidP="000533CD">
            <w:pPr>
              <w:keepNext/>
              <w:keepLines/>
              <w:spacing w:after="0"/>
              <w:jc w:val="center"/>
              <w:rPr>
                <w:rFonts w:ascii="Arial" w:eastAsia="DengXian" w:hAnsi="Arial"/>
                <w:sz w:val="18"/>
              </w:rPr>
            </w:pPr>
          </w:p>
        </w:tc>
      </w:tr>
      <w:tr w:rsidR="000533CD" w:rsidRPr="000533CD" w14:paraId="2915B47D" w14:textId="77777777" w:rsidTr="002B55C4">
        <w:trPr>
          <w:cantSplit/>
          <w:jc w:val="center"/>
        </w:trPr>
        <w:tc>
          <w:tcPr>
            <w:tcW w:w="4956" w:type="dxa"/>
            <w:shd w:val="clear" w:color="auto" w:fill="auto"/>
          </w:tcPr>
          <w:p w14:paraId="2ABFD421" w14:textId="77777777" w:rsidR="000533CD" w:rsidRPr="000533CD" w:rsidRDefault="000533CD" w:rsidP="000533CD">
            <w:pPr>
              <w:keepNext/>
              <w:keepLines/>
              <w:spacing w:after="0"/>
              <w:rPr>
                <w:rFonts w:ascii="Arial" w:eastAsia="DengXian" w:hAnsi="Arial"/>
                <w:b/>
                <w:sz w:val="18"/>
              </w:rPr>
            </w:pPr>
            <w:proofErr w:type="spellStart"/>
            <w:r w:rsidRPr="000533CD">
              <w:rPr>
                <w:rFonts w:ascii="Arial" w:eastAsia="DengXian" w:hAnsi="Arial"/>
                <w:sz w:val="18"/>
              </w:rPr>
              <w:t>txPropagationDelay</w:t>
            </w:r>
            <w:proofErr w:type="spellEnd"/>
          </w:p>
        </w:tc>
        <w:tc>
          <w:tcPr>
            <w:tcW w:w="708" w:type="dxa"/>
            <w:shd w:val="clear" w:color="auto" w:fill="auto"/>
          </w:tcPr>
          <w:p w14:paraId="1C39C87D"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X</w:t>
            </w:r>
          </w:p>
        </w:tc>
        <w:tc>
          <w:tcPr>
            <w:tcW w:w="706" w:type="dxa"/>
            <w:shd w:val="clear" w:color="auto" w:fill="auto"/>
          </w:tcPr>
          <w:p w14:paraId="6FCD165C"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X</w:t>
            </w:r>
          </w:p>
        </w:tc>
        <w:tc>
          <w:tcPr>
            <w:tcW w:w="1137" w:type="dxa"/>
            <w:shd w:val="clear" w:color="auto" w:fill="auto"/>
          </w:tcPr>
          <w:p w14:paraId="29DFB50B"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R</w:t>
            </w:r>
          </w:p>
        </w:tc>
        <w:tc>
          <w:tcPr>
            <w:tcW w:w="2268" w:type="dxa"/>
            <w:shd w:val="clear" w:color="auto" w:fill="auto"/>
          </w:tcPr>
          <w:p w14:paraId="063136F3"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IEEE Std 802.1Qcc [95] clause 12.32.2.1</w:t>
            </w:r>
          </w:p>
        </w:tc>
      </w:tr>
      <w:tr w:rsidR="000533CD" w:rsidRPr="000533CD" w14:paraId="0BE75F1D" w14:textId="77777777" w:rsidTr="002B55C4">
        <w:trPr>
          <w:cantSplit/>
          <w:jc w:val="center"/>
        </w:trPr>
        <w:tc>
          <w:tcPr>
            <w:tcW w:w="4956" w:type="dxa"/>
            <w:shd w:val="clear" w:color="auto" w:fill="auto"/>
          </w:tcPr>
          <w:p w14:paraId="40B9D954" w14:textId="77777777" w:rsidR="000533CD" w:rsidRPr="000533CD" w:rsidRDefault="000533CD" w:rsidP="000533CD">
            <w:pPr>
              <w:keepNext/>
              <w:keepLines/>
              <w:spacing w:after="0"/>
              <w:rPr>
                <w:rFonts w:ascii="Arial" w:eastAsia="DengXian" w:hAnsi="Arial"/>
                <w:sz w:val="18"/>
              </w:rPr>
            </w:pPr>
            <w:r w:rsidRPr="000533CD">
              <w:rPr>
                <w:rFonts w:ascii="Arial" w:eastAsia="DengXian" w:hAnsi="Arial"/>
                <w:b/>
                <w:sz w:val="18"/>
              </w:rPr>
              <w:t>Traffic class related information</w:t>
            </w:r>
          </w:p>
        </w:tc>
        <w:tc>
          <w:tcPr>
            <w:tcW w:w="708" w:type="dxa"/>
            <w:shd w:val="clear" w:color="auto" w:fill="auto"/>
          </w:tcPr>
          <w:p w14:paraId="34D35504" w14:textId="77777777" w:rsidR="000533CD" w:rsidRPr="000533CD" w:rsidRDefault="000533CD" w:rsidP="000533CD">
            <w:pPr>
              <w:keepNext/>
              <w:keepLines/>
              <w:spacing w:after="0"/>
              <w:jc w:val="center"/>
              <w:rPr>
                <w:rFonts w:ascii="Arial" w:eastAsia="DengXian" w:hAnsi="Arial"/>
                <w:sz w:val="18"/>
              </w:rPr>
            </w:pPr>
          </w:p>
        </w:tc>
        <w:tc>
          <w:tcPr>
            <w:tcW w:w="706" w:type="dxa"/>
            <w:shd w:val="clear" w:color="auto" w:fill="auto"/>
          </w:tcPr>
          <w:p w14:paraId="2A714AB4" w14:textId="77777777" w:rsidR="000533CD" w:rsidRPr="000533CD" w:rsidRDefault="000533CD" w:rsidP="000533CD">
            <w:pPr>
              <w:keepNext/>
              <w:keepLines/>
              <w:spacing w:after="0"/>
              <w:jc w:val="center"/>
              <w:rPr>
                <w:rFonts w:ascii="Arial" w:eastAsia="DengXian" w:hAnsi="Arial"/>
                <w:sz w:val="18"/>
              </w:rPr>
            </w:pPr>
          </w:p>
        </w:tc>
        <w:tc>
          <w:tcPr>
            <w:tcW w:w="1137" w:type="dxa"/>
            <w:shd w:val="clear" w:color="auto" w:fill="auto"/>
          </w:tcPr>
          <w:p w14:paraId="574BA378" w14:textId="77777777" w:rsidR="000533CD" w:rsidRPr="000533CD" w:rsidRDefault="000533CD" w:rsidP="000533CD">
            <w:pPr>
              <w:keepNext/>
              <w:keepLines/>
              <w:spacing w:after="0"/>
              <w:jc w:val="center"/>
              <w:rPr>
                <w:rFonts w:ascii="Arial" w:eastAsia="DengXian" w:hAnsi="Arial"/>
                <w:sz w:val="18"/>
              </w:rPr>
            </w:pPr>
          </w:p>
        </w:tc>
        <w:tc>
          <w:tcPr>
            <w:tcW w:w="2268" w:type="dxa"/>
            <w:shd w:val="clear" w:color="auto" w:fill="auto"/>
          </w:tcPr>
          <w:p w14:paraId="0BCB28C2" w14:textId="77777777" w:rsidR="000533CD" w:rsidRPr="000533CD" w:rsidRDefault="000533CD" w:rsidP="000533CD">
            <w:pPr>
              <w:keepNext/>
              <w:keepLines/>
              <w:spacing w:after="0"/>
              <w:jc w:val="center"/>
              <w:rPr>
                <w:rFonts w:ascii="Arial" w:eastAsia="DengXian" w:hAnsi="Arial"/>
                <w:sz w:val="18"/>
              </w:rPr>
            </w:pPr>
          </w:p>
        </w:tc>
      </w:tr>
      <w:tr w:rsidR="000533CD" w:rsidRPr="000533CD" w14:paraId="4E13C885" w14:textId="77777777" w:rsidTr="002B55C4">
        <w:trPr>
          <w:cantSplit/>
          <w:jc w:val="center"/>
        </w:trPr>
        <w:tc>
          <w:tcPr>
            <w:tcW w:w="4956" w:type="dxa"/>
            <w:shd w:val="clear" w:color="auto" w:fill="auto"/>
          </w:tcPr>
          <w:p w14:paraId="46389DB2" w14:textId="77777777" w:rsidR="000533CD" w:rsidRPr="000533CD" w:rsidRDefault="000533CD" w:rsidP="000533CD">
            <w:pPr>
              <w:keepNext/>
              <w:keepLines/>
              <w:spacing w:after="0"/>
              <w:rPr>
                <w:rFonts w:ascii="Arial" w:eastAsia="DengXian" w:hAnsi="Arial"/>
                <w:b/>
                <w:sz w:val="18"/>
              </w:rPr>
            </w:pPr>
            <w:r w:rsidRPr="000533CD">
              <w:rPr>
                <w:rFonts w:ascii="Arial" w:eastAsia="DengXian" w:hAnsi="Arial"/>
                <w:sz w:val="18"/>
              </w:rPr>
              <w:t>Traffic class table</w:t>
            </w:r>
          </w:p>
        </w:tc>
        <w:tc>
          <w:tcPr>
            <w:tcW w:w="708" w:type="dxa"/>
            <w:shd w:val="clear" w:color="auto" w:fill="auto"/>
          </w:tcPr>
          <w:p w14:paraId="05069E6B"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X</w:t>
            </w:r>
          </w:p>
        </w:tc>
        <w:tc>
          <w:tcPr>
            <w:tcW w:w="706" w:type="dxa"/>
            <w:shd w:val="clear" w:color="auto" w:fill="auto"/>
          </w:tcPr>
          <w:p w14:paraId="69F81FCC"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X</w:t>
            </w:r>
          </w:p>
        </w:tc>
        <w:tc>
          <w:tcPr>
            <w:tcW w:w="1137" w:type="dxa"/>
            <w:shd w:val="clear" w:color="auto" w:fill="auto"/>
          </w:tcPr>
          <w:p w14:paraId="6EE8C666"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RW</w:t>
            </w:r>
          </w:p>
        </w:tc>
        <w:tc>
          <w:tcPr>
            <w:tcW w:w="2268" w:type="dxa"/>
            <w:shd w:val="clear" w:color="auto" w:fill="auto"/>
          </w:tcPr>
          <w:p w14:paraId="73102978"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IEEE Std 802.1Q [98] clause 12.6.3 and clause 8.6.6.</w:t>
            </w:r>
          </w:p>
        </w:tc>
      </w:tr>
      <w:tr w:rsidR="000533CD" w:rsidRPr="000533CD" w14:paraId="3CD216CB" w14:textId="77777777" w:rsidTr="002B55C4">
        <w:trPr>
          <w:cantSplit/>
          <w:jc w:val="center"/>
        </w:trPr>
        <w:tc>
          <w:tcPr>
            <w:tcW w:w="4956" w:type="dxa"/>
            <w:shd w:val="clear" w:color="auto" w:fill="auto"/>
          </w:tcPr>
          <w:p w14:paraId="68006DC1" w14:textId="77777777" w:rsidR="000533CD" w:rsidRPr="000533CD" w:rsidRDefault="000533CD" w:rsidP="000533CD">
            <w:pPr>
              <w:keepNext/>
              <w:keepLines/>
              <w:spacing w:after="0"/>
              <w:rPr>
                <w:rFonts w:ascii="Arial" w:eastAsia="DengXian" w:hAnsi="Arial"/>
                <w:sz w:val="18"/>
              </w:rPr>
            </w:pPr>
            <w:r w:rsidRPr="000533CD">
              <w:rPr>
                <w:rFonts w:ascii="Arial" w:eastAsia="DengXian" w:hAnsi="Arial"/>
                <w:b/>
                <w:sz w:val="18"/>
              </w:rPr>
              <w:t>Gate control information</w:t>
            </w:r>
          </w:p>
        </w:tc>
        <w:tc>
          <w:tcPr>
            <w:tcW w:w="708" w:type="dxa"/>
            <w:shd w:val="clear" w:color="auto" w:fill="auto"/>
          </w:tcPr>
          <w:p w14:paraId="737F8457" w14:textId="77777777" w:rsidR="000533CD" w:rsidRPr="000533CD" w:rsidRDefault="000533CD" w:rsidP="000533CD">
            <w:pPr>
              <w:keepNext/>
              <w:keepLines/>
              <w:spacing w:after="0"/>
              <w:jc w:val="center"/>
              <w:rPr>
                <w:rFonts w:ascii="Arial" w:eastAsia="DengXian" w:hAnsi="Arial"/>
                <w:sz w:val="18"/>
              </w:rPr>
            </w:pPr>
          </w:p>
        </w:tc>
        <w:tc>
          <w:tcPr>
            <w:tcW w:w="706" w:type="dxa"/>
            <w:shd w:val="clear" w:color="auto" w:fill="auto"/>
          </w:tcPr>
          <w:p w14:paraId="7E04E7C7" w14:textId="77777777" w:rsidR="000533CD" w:rsidRPr="000533CD" w:rsidRDefault="000533CD" w:rsidP="000533CD">
            <w:pPr>
              <w:keepNext/>
              <w:keepLines/>
              <w:spacing w:after="0"/>
              <w:jc w:val="center"/>
              <w:rPr>
                <w:rFonts w:ascii="Arial" w:eastAsia="DengXian" w:hAnsi="Arial"/>
                <w:sz w:val="18"/>
              </w:rPr>
            </w:pPr>
          </w:p>
        </w:tc>
        <w:tc>
          <w:tcPr>
            <w:tcW w:w="1137" w:type="dxa"/>
            <w:shd w:val="clear" w:color="auto" w:fill="auto"/>
          </w:tcPr>
          <w:p w14:paraId="1D3CA5F8" w14:textId="77777777" w:rsidR="000533CD" w:rsidRPr="000533CD" w:rsidRDefault="000533CD" w:rsidP="000533CD">
            <w:pPr>
              <w:keepNext/>
              <w:keepLines/>
              <w:spacing w:after="0"/>
              <w:jc w:val="center"/>
              <w:rPr>
                <w:rFonts w:ascii="Arial" w:eastAsia="DengXian" w:hAnsi="Arial"/>
                <w:sz w:val="18"/>
              </w:rPr>
            </w:pPr>
          </w:p>
        </w:tc>
        <w:tc>
          <w:tcPr>
            <w:tcW w:w="2268" w:type="dxa"/>
            <w:shd w:val="clear" w:color="auto" w:fill="auto"/>
          </w:tcPr>
          <w:p w14:paraId="3AB7EB7E" w14:textId="77777777" w:rsidR="000533CD" w:rsidRPr="000533CD" w:rsidRDefault="000533CD" w:rsidP="000533CD">
            <w:pPr>
              <w:keepNext/>
              <w:keepLines/>
              <w:spacing w:after="0"/>
              <w:jc w:val="center"/>
              <w:rPr>
                <w:rFonts w:ascii="Arial" w:eastAsia="DengXian" w:hAnsi="Arial"/>
                <w:sz w:val="18"/>
              </w:rPr>
            </w:pPr>
          </w:p>
        </w:tc>
      </w:tr>
      <w:tr w:rsidR="000533CD" w:rsidRPr="000533CD" w14:paraId="3C65E9B3" w14:textId="77777777" w:rsidTr="002B55C4">
        <w:trPr>
          <w:cantSplit/>
          <w:jc w:val="center"/>
        </w:trPr>
        <w:tc>
          <w:tcPr>
            <w:tcW w:w="4956" w:type="dxa"/>
            <w:shd w:val="clear" w:color="auto" w:fill="auto"/>
          </w:tcPr>
          <w:p w14:paraId="62C1314D" w14:textId="77777777" w:rsidR="000533CD" w:rsidRPr="000533CD" w:rsidRDefault="000533CD" w:rsidP="000533CD">
            <w:pPr>
              <w:keepNext/>
              <w:keepLines/>
              <w:spacing w:after="0"/>
              <w:rPr>
                <w:rFonts w:ascii="Arial" w:eastAsia="DengXian" w:hAnsi="Arial"/>
                <w:b/>
                <w:sz w:val="18"/>
              </w:rPr>
            </w:pPr>
            <w:proofErr w:type="spellStart"/>
            <w:r w:rsidRPr="000533CD">
              <w:rPr>
                <w:rFonts w:ascii="Arial" w:eastAsia="DengXian" w:hAnsi="Arial"/>
                <w:sz w:val="18"/>
              </w:rPr>
              <w:t>GateEnabled</w:t>
            </w:r>
            <w:proofErr w:type="spellEnd"/>
          </w:p>
        </w:tc>
        <w:tc>
          <w:tcPr>
            <w:tcW w:w="708" w:type="dxa"/>
            <w:shd w:val="clear" w:color="auto" w:fill="auto"/>
          </w:tcPr>
          <w:p w14:paraId="288D42B9"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X</w:t>
            </w:r>
          </w:p>
        </w:tc>
        <w:tc>
          <w:tcPr>
            <w:tcW w:w="706" w:type="dxa"/>
            <w:shd w:val="clear" w:color="auto" w:fill="auto"/>
          </w:tcPr>
          <w:p w14:paraId="4E456E53"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X</w:t>
            </w:r>
          </w:p>
        </w:tc>
        <w:tc>
          <w:tcPr>
            <w:tcW w:w="1137" w:type="dxa"/>
            <w:shd w:val="clear" w:color="auto" w:fill="auto"/>
          </w:tcPr>
          <w:p w14:paraId="58A64C0E"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RW</w:t>
            </w:r>
          </w:p>
        </w:tc>
        <w:tc>
          <w:tcPr>
            <w:tcW w:w="2268" w:type="dxa"/>
            <w:shd w:val="clear" w:color="auto" w:fill="auto"/>
          </w:tcPr>
          <w:p w14:paraId="7EC0901F"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IEEE Std 802.1Q [98] Table 12-29</w:t>
            </w:r>
          </w:p>
        </w:tc>
      </w:tr>
      <w:tr w:rsidR="000533CD" w:rsidRPr="000533CD" w14:paraId="591E5E81" w14:textId="77777777" w:rsidTr="002B55C4">
        <w:trPr>
          <w:cantSplit/>
          <w:jc w:val="center"/>
        </w:trPr>
        <w:tc>
          <w:tcPr>
            <w:tcW w:w="4956" w:type="dxa"/>
            <w:shd w:val="clear" w:color="auto" w:fill="auto"/>
          </w:tcPr>
          <w:p w14:paraId="2CC35C5C" w14:textId="77777777" w:rsidR="000533CD" w:rsidRPr="000533CD" w:rsidRDefault="000533CD" w:rsidP="000533CD">
            <w:pPr>
              <w:keepNext/>
              <w:keepLines/>
              <w:spacing w:after="0"/>
              <w:rPr>
                <w:rFonts w:ascii="Arial" w:eastAsia="DengXian" w:hAnsi="Arial"/>
                <w:sz w:val="18"/>
              </w:rPr>
            </w:pPr>
            <w:proofErr w:type="spellStart"/>
            <w:r w:rsidRPr="000533CD">
              <w:rPr>
                <w:rFonts w:ascii="Arial" w:eastAsia="DengXian" w:hAnsi="Arial"/>
                <w:sz w:val="18"/>
              </w:rPr>
              <w:t>AdminBaseTime</w:t>
            </w:r>
            <w:proofErr w:type="spellEnd"/>
          </w:p>
        </w:tc>
        <w:tc>
          <w:tcPr>
            <w:tcW w:w="708" w:type="dxa"/>
            <w:shd w:val="clear" w:color="auto" w:fill="auto"/>
          </w:tcPr>
          <w:p w14:paraId="5DBAF137"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X</w:t>
            </w:r>
          </w:p>
        </w:tc>
        <w:tc>
          <w:tcPr>
            <w:tcW w:w="706" w:type="dxa"/>
            <w:shd w:val="clear" w:color="auto" w:fill="auto"/>
          </w:tcPr>
          <w:p w14:paraId="67C4A2DF"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X</w:t>
            </w:r>
          </w:p>
        </w:tc>
        <w:tc>
          <w:tcPr>
            <w:tcW w:w="1137" w:type="dxa"/>
            <w:shd w:val="clear" w:color="auto" w:fill="auto"/>
          </w:tcPr>
          <w:p w14:paraId="7DA92152"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RW</w:t>
            </w:r>
          </w:p>
        </w:tc>
        <w:tc>
          <w:tcPr>
            <w:tcW w:w="2268" w:type="dxa"/>
            <w:shd w:val="clear" w:color="auto" w:fill="auto"/>
          </w:tcPr>
          <w:p w14:paraId="5C703E99"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IEEE Std 802.1Q [98] Table 12-29</w:t>
            </w:r>
          </w:p>
        </w:tc>
      </w:tr>
      <w:tr w:rsidR="000533CD" w:rsidRPr="000533CD" w14:paraId="6993CB49" w14:textId="77777777" w:rsidTr="002B55C4">
        <w:trPr>
          <w:cantSplit/>
          <w:jc w:val="center"/>
        </w:trPr>
        <w:tc>
          <w:tcPr>
            <w:tcW w:w="4956" w:type="dxa"/>
            <w:shd w:val="clear" w:color="auto" w:fill="auto"/>
          </w:tcPr>
          <w:p w14:paraId="7D1C5C6B" w14:textId="77777777" w:rsidR="000533CD" w:rsidRPr="000533CD" w:rsidRDefault="000533CD" w:rsidP="000533CD">
            <w:pPr>
              <w:keepNext/>
              <w:keepLines/>
              <w:spacing w:after="0"/>
              <w:rPr>
                <w:rFonts w:ascii="Arial" w:eastAsia="DengXian" w:hAnsi="Arial"/>
                <w:sz w:val="18"/>
              </w:rPr>
            </w:pPr>
            <w:proofErr w:type="spellStart"/>
            <w:r w:rsidRPr="000533CD">
              <w:rPr>
                <w:rFonts w:ascii="Arial" w:eastAsia="DengXian" w:hAnsi="Arial"/>
                <w:sz w:val="18"/>
              </w:rPr>
              <w:t>AdminControlList</w:t>
            </w:r>
            <w:proofErr w:type="spellEnd"/>
          </w:p>
        </w:tc>
        <w:tc>
          <w:tcPr>
            <w:tcW w:w="708" w:type="dxa"/>
            <w:shd w:val="clear" w:color="auto" w:fill="auto"/>
          </w:tcPr>
          <w:p w14:paraId="441261BE"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X</w:t>
            </w:r>
          </w:p>
        </w:tc>
        <w:tc>
          <w:tcPr>
            <w:tcW w:w="706" w:type="dxa"/>
            <w:shd w:val="clear" w:color="auto" w:fill="auto"/>
          </w:tcPr>
          <w:p w14:paraId="103C8D05"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X</w:t>
            </w:r>
          </w:p>
        </w:tc>
        <w:tc>
          <w:tcPr>
            <w:tcW w:w="1137" w:type="dxa"/>
            <w:shd w:val="clear" w:color="auto" w:fill="auto"/>
          </w:tcPr>
          <w:p w14:paraId="7DFAA7DE"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RW</w:t>
            </w:r>
          </w:p>
        </w:tc>
        <w:tc>
          <w:tcPr>
            <w:tcW w:w="2268" w:type="dxa"/>
            <w:shd w:val="clear" w:color="auto" w:fill="auto"/>
          </w:tcPr>
          <w:p w14:paraId="1406F28D"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IEEE Std 802.1Q [98] Table 12-29</w:t>
            </w:r>
          </w:p>
        </w:tc>
      </w:tr>
      <w:tr w:rsidR="000533CD" w:rsidRPr="000533CD" w14:paraId="02CF31AE" w14:textId="77777777" w:rsidTr="002B55C4">
        <w:trPr>
          <w:cantSplit/>
          <w:jc w:val="center"/>
        </w:trPr>
        <w:tc>
          <w:tcPr>
            <w:tcW w:w="4956" w:type="dxa"/>
            <w:shd w:val="clear" w:color="auto" w:fill="auto"/>
          </w:tcPr>
          <w:p w14:paraId="65EA94F8" w14:textId="77777777" w:rsidR="000533CD" w:rsidRPr="000533CD" w:rsidRDefault="000533CD" w:rsidP="000533CD">
            <w:pPr>
              <w:keepNext/>
              <w:keepLines/>
              <w:spacing w:after="0"/>
              <w:rPr>
                <w:rFonts w:ascii="Arial" w:eastAsia="DengXian" w:hAnsi="Arial"/>
                <w:sz w:val="18"/>
              </w:rPr>
            </w:pPr>
            <w:proofErr w:type="spellStart"/>
            <w:r w:rsidRPr="000533CD">
              <w:rPr>
                <w:rFonts w:ascii="Arial" w:eastAsia="DengXian" w:hAnsi="Arial"/>
                <w:sz w:val="18"/>
              </w:rPr>
              <w:t>AdminCycleTime</w:t>
            </w:r>
            <w:proofErr w:type="spellEnd"/>
            <w:r w:rsidRPr="000533CD">
              <w:rPr>
                <w:rFonts w:ascii="Arial" w:eastAsia="DengXian" w:hAnsi="Arial"/>
                <w:sz w:val="18"/>
              </w:rPr>
              <w:t xml:space="preserve"> (see NOTE 3)</w:t>
            </w:r>
          </w:p>
        </w:tc>
        <w:tc>
          <w:tcPr>
            <w:tcW w:w="708" w:type="dxa"/>
            <w:shd w:val="clear" w:color="auto" w:fill="auto"/>
          </w:tcPr>
          <w:p w14:paraId="7361EC0C"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X</w:t>
            </w:r>
          </w:p>
        </w:tc>
        <w:tc>
          <w:tcPr>
            <w:tcW w:w="706" w:type="dxa"/>
            <w:shd w:val="clear" w:color="auto" w:fill="auto"/>
          </w:tcPr>
          <w:p w14:paraId="0EA96F2A"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X</w:t>
            </w:r>
          </w:p>
        </w:tc>
        <w:tc>
          <w:tcPr>
            <w:tcW w:w="1137" w:type="dxa"/>
            <w:shd w:val="clear" w:color="auto" w:fill="auto"/>
          </w:tcPr>
          <w:p w14:paraId="151A59D4"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RW</w:t>
            </w:r>
          </w:p>
        </w:tc>
        <w:tc>
          <w:tcPr>
            <w:tcW w:w="2268" w:type="dxa"/>
            <w:shd w:val="clear" w:color="auto" w:fill="auto"/>
          </w:tcPr>
          <w:p w14:paraId="2EF4DD01"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IEEE Std 802.1Q [98] Table 12-29</w:t>
            </w:r>
          </w:p>
        </w:tc>
      </w:tr>
      <w:tr w:rsidR="000533CD" w:rsidRPr="000533CD" w14:paraId="40E655F7" w14:textId="77777777" w:rsidTr="002B55C4">
        <w:trPr>
          <w:cantSplit/>
          <w:jc w:val="center"/>
        </w:trPr>
        <w:tc>
          <w:tcPr>
            <w:tcW w:w="4956" w:type="dxa"/>
            <w:shd w:val="clear" w:color="auto" w:fill="auto"/>
          </w:tcPr>
          <w:p w14:paraId="61B18A2B" w14:textId="77777777" w:rsidR="000533CD" w:rsidRPr="000533CD" w:rsidRDefault="000533CD" w:rsidP="000533CD">
            <w:pPr>
              <w:keepNext/>
              <w:keepLines/>
              <w:spacing w:after="0"/>
              <w:rPr>
                <w:rFonts w:ascii="Arial" w:eastAsia="DengXian" w:hAnsi="Arial"/>
                <w:sz w:val="18"/>
              </w:rPr>
            </w:pPr>
            <w:proofErr w:type="spellStart"/>
            <w:r w:rsidRPr="000533CD">
              <w:rPr>
                <w:rFonts w:ascii="Arial" w:eastAsia="DengXian" w:hAnsi="Arial"/>
                <w:sz w:val="18"/>
              </w:rPr>
              <w:t>AdminControlListLength</w:t>
            </w:r>
            <w:proofErr w:type="spellEnd"/>
            <w:r w:rsidRPr="000533CD">
              <w:rPr>
                <w:rFonts w:ascii="Arial" w:eastAsia="DengXian" w:hAnsi="Arial"/>
                <w:sz w:val="18"/>
              </w:rPr>
              <w:t xml:space="preserve"> (see NOTE 3)</w:t>
            </w:r>
          </w:p>
        </w:tc>
        <w:tc>
          <w:tcPr>
            <w:tcW w:w="708" w:type="dxa"/>
            <w:shd w:val="clear" w:color="auto" w:fill="auto"/>
          </w:tcPr>
          <w:p w14:paraId="730E8909"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X</w:t>
            </w:r>
          </w:p>
        </w:tc>
        <w:tc>
          <w:tcPr>
            <w:tcW w:w="706" w:type="dxa"/>
            <w:shd w:val="clear" w:color="auto" w:fill="auto"/>
          </w:tcPr>
          <w:p w14:paraId="0FAC00F4"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X</w:t>
            </w:r>
          </w:p>
        </w:tc>
        <w:tc>
          <w:tcPr>
            <w:tcW w:w="1137" w:type="dxa"/>
            <w:shd w:val="clear" w:color="auto" w:fill="auto"/>
          </w:tcPr>
          <w:p w14:paraId="54AD4CA8"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RW</w:t>
            </w:r>
          </w:p>
        </w:tc>
        <w:tc>
          <w:tcPr>
            <w:tcW w:w="2268" w:type="dxa"/>
            <w:shd w:val="clear" w:color="auto" w:fill="auto"/>
          </w:tcPr>
          <w:p w14:paraId="1762B5D4"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IEEE Std 802.1Q [98] Table 12-28</w:t>
            </w:r>
          </w:p>
        </w:tc>
      </w:tr>
      <w:tr w:rsidR="000533CD" w:rsidRPr="000533CD" w14:paraId="0A48403F" w14:textId="77777777" w:rsidTr="002B55C4">
        <w:trPr>
          <w:cantSplit/>
          <w:jc w:val="center"/>
        </w:trPr>
        <w:tc>
          <w:tcPr>
            <w:tcW w:w="4956" w:type="dxa"/>
            <w:shd w:val="clear" w:color="auto" w:fill="auto"/>
          </w:tcPr>
          <w:p w14:paraId="5F7CB74D" w14:textId="77777777" w:rsidR="000533CD" w:rsidRPr="000533CD" w:rsidRDefault="000533CD" w:rsidP="000533CD">
            <w:pPr>
              <w:keepNext/>
              <w:keepLines/>
              <w:spacing w:after="0"/>
              <w:rPr>
                <w:rFonts w:ascii="Arial" w:eastAsia="DengXian" w:hAnsi="Arial"/>
                <w:sz w:val="18"/>
              </w:rPr>
            </w:pPr>
            <w:r w:rsidRPr="000533CD">
              <w:rPr>
                <w:rFonts w:ascii="Arial" w:eastAsia="DengXian" w:hAnsi="Arial"/>
                <w:sz w:val="18"/>
              </w:rPr>
              <w:t>Tick granularity</w:t>
            </w:r>
          </w:p>
        </w:tc>
        <w:tc>
          <w:tcPr>
            <w:tcW w:w="708" w:type="dxa"/>
            <w:shd w:val="clear" w:color="auto" w:fill="auto"/>
          </w:tcPr>
          <w:p w14:paraId="4E90E541"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X</w:t>
            </w:r>
          </w:p>
        </w:tc>
        <w:tc>
          <w:tcPr>
            <w:tcW w:w="706" w:type="dxa"/>
            <w:shd w:val="clear" w:color="auto" w:fill="auto"/>
          </w:tcPr>
          <w:p w14:paraId="27B7D81D"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X</w:t>
            </w:r>
          </w:p>
        </w:tc>
        <w:tc>
          <w:tcPr>
            <w:tcW w:w="1137" w:type="dxa"/>
            <w:shd w:val="clear" w:color="auto" w:fill="auto"/>
          </w:tcPr>
          <w:p w14:paraId="52EAA0C8"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R</w:t>
            </w:r>
          </w:p>
        </w:tc>
        <w:tc>
          <w:tcPr>
            <w:tcW w:w="2268" w:type="dxa"/>
            <w:shd w:val="clear" w:color="auto" w:fill="auto"/>
          </w:tcPr>
          <w:p w14:paraId="0E27071B"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IEEE Std 802.1Q [98] Table 12-29</w:t>
            </w:r>
          </w:p>
        </w:tc>
      </w:tr>
      <w:tr w:rsidR="000533CD" w:rsidRPr="000533CD" w14:paraId="7A5CB296" w14:textId="77777777" w:rsidTr="002B55C4">
        <w:trPr>
          <w:cantSplit/>
          <w:jc w:val="center"/>
        </w:trPr>
        <w:tc>
          <w:tcPr>
            <w:tcW w:w="4956" w:type="dxa"/>
            <w:shd w:val="clear" w:color="auto" w:fill="auto"/>
          </w:tcPr>
          <w:p w14:paraId="10D57586" w14:textId="77777777" w:rsidR="000533CD" w:rsidRPr="000533CD" w:rsidRDefault="000533CD" w:rsidP="000533CD">
            <w:pPr>
              <w:keepNext/>
              <w:keepLines/>
              <w:spacing w:after="0"/>
              <w:rPr>
                <w:rFonts w:ascii="Arial" w:eastAsia="DengXian" w:hAnsi="Arial"/>
                <w:b/>
                <w:sz w:val="18"/>
              </w:rPr>
            </w:pPr>
            <w:r w:rsidRPr="000533CD">
              <w:rPr>
                <w:rFonts w:ascii="Arial" w:eastAsia="DengXian" w:hAnsi="Arial"/>
                <w:b/>
                <w:sz w:val="18"/>
              </w:rPr>
              <w:t xml:space="preserve">General </w:t>
            </w:r>
            <w:proofErr w:type="spellStart"/>
            <w:r w:rsidRPr="000533CD">
              <w:rPr>
                <w:rFonts w:ascii="Arial" w:eastAsia="DengXian" w:hAnsi="Arial"/>
                <w:b/>
                <w:sz w:val="18"/>
              </w:rPr>
              <w:t>Neighbor</w:t>
            </w:r>
            <w:proofErr w:type="spellEnd"/>
            <w:r w:rsidRPr="000533CD">
              <w:rPr>
                <w:rFonts w:ascii="Arial" w:eastAsia="DengXian" w:hAnsi="Arial"/>
                <w:b/>
                <w:sz w:val="18"/>
              </w:rPr>
              <w:t xml:space="preserve"> discovery configuration</w:t>
            </w:r>
          </w:p>
          <w:p w14:paraId="680A57D7" w14:textId="77777777" w:rsidR="000533CD" w:rsidRPr="000533CD" w:rsidRDefault="000533CD" w:rsidP="000533CD">
            <w:pPr>
              <w:keepNext/>
              <w:keepLines/>
              <w:spacing w:after="0"/>
              <w:rPr>
                <w:rFonts w:ascii="Arial" w:eastAsia="DengXian" w:hAnsi="Arial"/>
                <w:sz w:val="18"/>
              </w:rPr>
            </w:pPr>
            <w:r w:rsidRPr="000533CD">
              <w:rPr>
                <w:rFonts w:ascii="Arial" w:eastAsia="DengXian" w:hAnsi="Arial"/>
                <w:b/>
                <w:bCs/>
                <w:sz w:val="18"/>
              </w:rPr>
              <w:t>(NOTE 4)</w:t>
            </w:r>
          </w:p>
        </w:tc>
        <w:tc>
          <w:tcPr>
            <w:tcW w:w="708" w:type="dxa"/>
            <w:shd w:val="clear" w:color="auto" w:fill="auto"/>
          </w:tcPr>
          <w:p w14:paraId="6FD8BBDA" w14:textId="77777777" w:rsidR="000533CD" w:rsidRPr="000533CD" w:rsidRDefault="000533CD" w:rsidP="000533CD">
            <w:pPr>
              <w:keepNext/>
              <w:keepLines/>
              <w:spacing w:after="0"/>
              <w:jc w:val="center"/>
              <w:rPr>
                <w:rFonts w:ascii="Arial" w:eastAsia="DengXian" w:hAnsi="Arial"/>
                <w:sz w:val="18"/>
              </w:rPr>
            </w:pPr>
          </w:p>
        </w:tc>
        <w:tc>
          <w:tcPr>
            <w:tcW w:w="706" w:type="dxa"/>
            <w:shd w:val="clear" w:color="auto" w:fill="auto"/>
          </w:tcPr>
          <w:p w14:paraId="68AB97D9" w14:textId="77777777" w:rsidR="000533CD" w:rsidRPr="000533CD" w:rsidRDefault="000533CD" w:rsidP="000533CD">
            <w:pPr>
              <w:keepNext/>
              <w:keepLines/>
              <w:spacing w:after="0"/>
              <w:jc w:val="center"/>
              <w:rPr>
                <w:rFonts w:ascii="Arial" w:eastAsia="DengXian" w:hAnsi="Arial"/>
                <w:sz w:val="18"/>
              </w:rPr>
            </w:pPr>
          </w:p>
        </w:tc>
        <w:tc>
          <w:tcPr>
            <w:tcW w:w="1137" w:type="dxa"/>
            <w:shd w:val="clear" w:color="auto" w:fill="auto"/>
          </w:tcPr>
          <w:p w14:paraId="19ED5134" w14:textId="77777777" w:rsidR="000533CD" w:rsidRPr="000533CD" w:rsidRDefault="000533CD" w:rsidP="000533CD">
            <w:pPr>
              <w:keepNext/>
              <w:keepLines/>
              <w:spacing w:after="0"/>
              <w:jc w:val="center"/>
              <w:rPr>
                <w:rFonts w:ascii="Arial" w:eastAsia="DengXian" w:hAnsi="Arial"/>
                <w:sz w:val="18"/>
              </w:rPr>
            </w:pPr>
          </w:p>
        </w:tc>
        <w:tc>
          <w:tcPr>
            <w:tcW w:w="2268" w:type="dxa"/>
            <w:shd w:val="clear" w:color="auto" w:fill="auto"/>
          </w:tcPr>
          <w:p w14:paraId="4050E48C" w14:textId="77777777" w:rsidR="000533CD" w:rsidRPr="000533CD" w:rsidRDefault="000533CD" w:rsidP="000533CD">
            <w:pPr>
              <w:keepNext/>
              <w:keepLines/>
              <w:spacing w:after="0"/>
              <w:jc w:val="center"/>
              <w:rPr>
                <w:rFonts w:ascii="Arial" w:eastAsia="DengXian" w:hAnsi="Arial"/>
                <w:sz w:val="18"/>
              </w:rPr>
            </w:pPr>
          </w:p>
        </w:tc>
      </w:tr>
      <w:tr w:rsidR="000533CD" w:rsidRPr="000533CD" w14:paraId="34E4B4DA" w14:textId="77777777" w:rsidTr="002B55C4">
        <w:trPr>
          <w:cantSplit/>
          <w:jc w:val="center"/>
        </w:trPr>
        <w:tc>
          <w:tcPr>
            <w:tcW w:w="4956" w:type="dxa"/>
            <w:shd w:val="clear" w:color="auto" w:fill="auto"/>
          </w:tcPr>
          <w:p w14:paraId="513C1BA1" w14:textId="77777777" w:rsidR="000533CD" w:rsidRPr="000533CD" w:rsidRDefault="000533CD" w:rsidP="000533CD">
            <w:pPr>
              <w:keepNext/>
              <w:keepLines/>
              <w:spacing w:after="0"/>
              <w:rPr>
                <w:rFonts w:ascii="Arial" w:eastAsia="DengXian" w:hAnsi="Arial"/>
                <w:b/>
                <w:sz w:val="18"/>
              </w:rPr>
            </w:pPr>
            <w:proofErr w:type="spellStart"/>
            <w:r w:rsidRPr="000533CD">
              <w:rPr>
                <w:rFonts w:ascii="Arial" w:eastAsia="DengXian" w:hAnsi="Arial"/>
                <w:sz w:val="18"/>
              </w:rPr>
              <w:t>adminStatus</w:t>
            </w:r>
            <w:proofErr w:type="spellEnd"/>
          </w:p>
        </w:tc>
        <w:tc>
          <w:tcPr>
            <w:tcW w:w="708" w:type="dxa"/>
            <w:shd w:val="clear" w:color="auto" w:fill="auto"/>
          </w:tcPr>
          <w:p w14:paraId="09FCC223"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D</w:t>
            </w:r>
          </w:p>
        </w:tc>
        <w:tc>
          <w:tcPr>
            <w:tcW w:w="706" w:type="dxa"/>
            <w:shd w:val="clear" w:color="auto" w:fill="auto"/>
          </w:tcPr>
          <w:p w14:paraId="40B0799A"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X</w:t>
            </w:r>
          </w:p>
        </w:tc>
        <w:tc>
          <w:tcPr>
            <w:tcW w:w="1137" w:type="dxa"/>
            <w:shd w:val="clear" w:color="auto" w:fill="auto"/>
          </w:tcPr>
          <w:p w14:paraId="4D35EE53"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RW</w:t>
            </w:r>
          </w:p>
        </w:tc>
        <w:tc>
          <w:tcPr>
            <w:tcW w:w="2268" w:type="dxa"/>
            <w:shd w:val="clear" w:color="auto" w:fill="auto"/>
          </w:tcPr>
          <w:p w14:paraId="2904B6C7"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IEEE Std 802.1AB [97] clause 9.2.5.1</w:t>
            </w:r>
          </w:p>
        </w:tc>
      </w:tr>
      <w:tr w:rsidR="000533CD" w:rsidRPr="000533CD" w14:paraId="4B0B39B3" w14:textId="77777777" w:rsidTr="002B55C4">
        <w:trPr>
          <w:cantSplit/>
          <w:jc w:val="center"/>
        </w:trPr>
        <w:tc>
          <w:tcPr>
            <w:tcW w:w="4956" w:type="dxa"/>
            <w:shd w:val="clear" w:color="auto" w:fill="auto"/>
          </w:tcPr>
          <w:p w14:paraId="44FAF0C1" w14:textId="77777777" w:rsidR="000533CD" w:rsidRPr="000533CD" w:rsidRDefault="000533CD" w:rsidP="000533CD">
            <w:pPr>
              <w:keepNext/>
              <w:keepLines/>
              <w:spacing w:after="0"/>
              <w:rPr>
                <w:rFonts w:ascii="Arial" w:eastAsia="DengXian" w:hAnsi="Arial"/>
                <w:sz w:val="18"/>
              </w:rPr>
            </w:pPr>
            <w:r w:rsidRPr="000533CD">
              <w:rPr>
                <w:rFonts w:ascii="Arial" w:eastAsia="DengXian" w:hAnsi="Arial"/>
                <w:sz w:val="18"/>
              </w:rPr>
              <w:t>lldpV2LocChassisIdSubtype</w:t>
            </w:r>
          </w:p>
        </w:tc>
        <w:tc>
          <w:tcPr>
            <w:tcW w:w="708" w:type="dxa"/>
            <w:shd w:val="clear" w:color="auto" w:fill="auto"/>
          </w:tcPr>
          <w:p w14:paraId="69F2E29E"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D</w:t>
            </w:r>
          </w:p>
        </w:tc>
        <w:tc>
          <w:tcPr>
            <w:tcW w:w="706" w:type="dxa"/>
            <w:shd w:val="clear" w:color="auto" w:fill="auto"/>
          </w:tcPr>
          <w:p w14:paraId="25ECC4AE"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X</w:t>
            </w:r>
          </w:p>
        </w:tc>
        <w:tc>
          <w:tcPr>
            <w:tcW w:w="1137" w:type="dxa"/>
            <w:shd w:val="clear" w:color="auto" w:fill="auto"/>
          </w:tcPr>
          <w:p w14:paraId="074215AA"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RW</w:t>
            </w:r>
          </w:p>
        </w:tc>
        <w:tc>
          <w:tcPr>
            <w:tcW w:w="2268" w:type="dxa"/>
            <w:shd w:val="clear" w:color="auto" w:fill="auto"/>
          </w:tcPr>
          <w:p w14:paraId="0D45D50E"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IEEE Std 802.1AB [97] Table 11-2</w:t>
            </w:r>
          </w:p>
        </w:tc>
      </w:tr>
      <w:tr w:rsidR="000533CD" w:rsidRPr="000533CD" w14:paraId="63E3F433" w14:textId="77777777" w:rsidTr="002B55C4">
        <w:trPr>
          <w:cantSplit/>
          <w:jc w:val="center"/>
        </w:trPr>
        <w:tc>
          <w:tcPr>
            <w:tcW w:w="4956" w:type="dxa"/>
            <w:shd w:val="clear" w:color="auto" w:fill="auto"/>
          </w:tcPr>
          <w:p w14:paraId="08B16A0A" w14:textId="77777777" w:rsidR="000533CD" w:rsidRPr="000533CD" w:rsidRDefault="000533CD" w:rsidP="000533CD">
            <w:pPr>
              <w:keepNext/>
              <w:keepLines/>
              <w:spacing w:after="0"/>
              <w:rPr>
                <w:rFonts w:ascii="Arial" w:eastAsia="DengXian" w:hAnsi="Arial"/>
                <w:sz w:val="18"/>
              </w:rPr>
            </w:pPr>
            <w:r w:rsidRPr="000533CD">
              <w:rPr>
                <w:rFonts w:ascii="Arial" w:eastAsia="DengXian" w:hAnsi="Arial"/>
                <w:sz w:val="18"/>
              </w:rPr>
              <w:t>lldpV2LocChassisId</w:t>
            </w:r>
          </w:p>
        </w:tc>
        <w:tc>
          <w:tcPr>
            <w:tcW w:w="708" w:type="dxa"/>
            <w:shd w:val="clear" w:color="auto" w:fill="auto"/>
          </w:tcPr>
          <w:p w14:paraId="193DA53A"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D</w:t>
            </w:r>
          </w:p>
        </w:tc>
        <w:tc>
          <w:tcPr>
            <w:tcW w:w="706" w:type="dxa"/>
            <w:shd w:val="clear" w:color="auto" w:fill="auto"/>
          </w:tcPr>
          <w:p w14:paraId="6CF86042"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X</w:t>
            </w:r>
          </w:p>
        </w:tc>
        <w:tc>
          <w:tcPr>
            <w:tcW w:w="1137" w:type="dxa"/>
            <w:shd w:val="clear" w:color="auto" w:fill="auto"/>
          </w:tcPr>
          <w:p w14:paraId="0F91BB0A"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RW</w:t>
            </w:r>
          </w:p>
        </w:tc>
        <w:tc>
          <w:tcPr>
            <w:tcW w:w="2268" w:type="dxa"/>
            <w:shd w:val="clear" w:color="auto" w:fill="auto"/>
          </w:tcPr>
          <w:p w14:paraId="64C13A3C"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IEEE Std 802.1AB [97] Table 11-2</w:t>
            </w:r>
          </w:p>
        </w:tc>
      </w:tr>
      <w:tr w:rsidR="000533CD" w:rsidRPr="000533CD" w14:paraId="2B061EF2" w14:textId="77777777" w:rsidTr="002B55C4">
        <w:trPr>
          <w:cantSplit/>
          <w:jc w:val="center"/>
        </w:trPr>
        <w:tc>
          <w:tcPr>
            <w:tcW w:w="4956" w:type="dxa"/>
            <w:shd w:val="clear" w:color="auto" w:fill="auto"/>
          </w:tcPr>
          <w:p w14:paraId="3B1C31A7" w14:textId="77777777" w:rsidR="000533CD" w:rsidRPr="000533CD" w:rsidRDefault="000533CD" w:rsidP="000533CD">
            <w:pPr>
              <w:keepNext/>
              <w:keepLines/>
              <w:spacing w:after="0"/>
              <w:rPr>
                <w:rFonts w:ascii="Arial" w:eastAsia="DengXian" w:hAnsi="Arial"/>
                <w:sz w:val="18"/>
              </w:rPr>
            </w:pPr>
            <w:r w:rsidRPr="000533CD">
              <w:rPr>
                <w:rFonts w:ascii="Arial" w:eastAsia="DengXian" w:hAnsi="Arial"/>
                <w:sz w:val="18"/>
                <w:lang w:val="en-US"/>
              </w:rPr>
              <w:t>lldpV2MessageTxInterval</w:t>
            </w:r>
          </w:p>
        </w:tc>
        <w:tc>
          <w:tcPr>
            <w:tcW w:w="708" w:type="dxa"/>
            <w:shd w:val="clear" w:color="auto" w:fill="auto"/>
          </w:tcPr>
          <w:p w14:paraId="43A9A770"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lang w:val="en-US"/>
              </w:rPr>
              <w:t>D</w:t>
            </w:r>
          </w:p>
        </w:tc>
        <w:tc>
          <w:tcPr>
            <w:tcW w:w="706" w:type="dxa"/>
            <w:shd w:val="clear" w:color="auto" w:fill="auto"/>
          </w:tcPr>
          <w:p w14:paraId="5E89505F"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lang w:val="en-US"/>
              </w:rPr>
              <w:t>X</w:t>
            </w:r>
          </w:p>
        </w:tc>
        <w:tc>
          <w:tcPr>
            <w:tcW w:w="1137" w:type="dxa"/>
            <w:shd w:val="clear" w:color="auto" w:fill="auto"/>
          </w:tcPr>
          <w:p w14:paraId="54DD40CD"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lang w:val="en-US"/>
              </w:rPr>
              <w:t>RW</w:t>
            </w:r>
          </w:p>
        </w:tc>
        <w:tc>
          <w:tcPr>
            <w:tcW w:w="2268" w:type="dxa"/>
            <w:shd w:val="clear" w:color="auto" w:fill="auto"/>
          </w:tcPr>
          <w:p w14:paraId="470BCEB7"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lang w:val="en-US"/>
              </w:rPr>
              <w:t>IEEE Std 802.1AB [97] Table 11-2</w:t>
            </w:r>
          </w:p>
        </w:tc>
      </w:tr>
      <w:tr w:rsidR="000533CD" w:rsidRPr="000533CD" w14:paraId="27251B8E" w14:textId="77777777" w:rsidTr="002B55C4">
        <w:trPr>
          <w:cantSplit/>
          <w:jc w:val="center"/>
        </w:trPr>
        <w:tc>
          <w:tcPr>
            <w:tcW w:w="4956" w:type="dxa"/>
            <w:shd w:val="clear" w:color="auto" w:fill="auto"/>
          </w:tcPr>
          <w:p w14:paraId="24DDE2F0" w14:textId="77777777" w:rsidR="000533CD" w:rsidRPr="000533CD" w:rsidRDefault="000533CD" w:rsidP="000533CD">
            <w:pPr>
              <w:keepNext/>
              <w:keepLines/>
              <w:spacing w:after="0"/>
              <w:rPr>
                <w:rFonts w:ascii="Arial" w:eastAsia="DengXian" w:hAnsi="Arial"/>
                <w:sz w:val="18"/>
                <w:lang w:val="en-US"/>
              </w:rPr>
            </w:pPr>
            <w:r w:rsidRPr="000533CD">
              <w:rPr>
                <w:rFonts w:ascii="Arial" w:eastAsia="DengXian" w:hAnsi="Arial"/>
                <w:sz w:val="18"/>
                <w:lang w:val="en-US"/>
              </w:rPr>
              <w:t>lldpV2MessageTxHoldMultiplier</w:t>
            </w:r>
          </w:p>
        </w:tc>
        <w:tc>
          <w:tcPr>
            <w:tcW w:w="708" w:type="dxa"/>
            <w:shd w:val="clear" w:color="auto" w:fill="auto"/>
          </w:tcPr>
          <w:p w14:paraId="6F57CD6D" w14:textId="77777777" w:rsidR="000533CD" w:rsidRPr="000533CD" w:rsidRDefault="000533CD" w:rsidP="000533CD">
            <w:pPr>
              <w:keepNext/>
              <w:keepLines/>
              <w:spacing w:after="0"/>
              <w:jc w:val="center"/>
              <w:rPr>
                <w:rFonts w:ascii="Arial" w:eastAsia="DengXian" w:hAnsi="Arial"/>
                <w:sz w:val="18"/>
                <w:lang w:val="en-US"/>
              </w:rPr>
            </w:pPr>
            <w:r w:rsidRPr="000533CD">
              <w:rPr>
                <w:rFonts w:ascii="Arial" w:eastAsia="DengXian" w:hAnsi="Arial"/>
                <w:sz w:val="18"/>
                <w:lang w:val="en-US"/>
              </w:rPr>
              <w:t>D</w:t>
            </w:r>
          </w:p>
        </w:tc>
        <w:tc>
          <w:tcPr>
            <w:tcW w:w="706" w:type="dxa"/>
            <w:shd w:val="clear" w:color="auto" w:fill="auto"/>
          </w:tcPr>
          <w:p w14:paraId="1670D04D" w14:textId="77777777" w:rsidR="000533CD" w:rsidRPr="000533CD" w:rsidRDefault="000533CD" w:rsidP="000533CD">
            <w:pPr>
              <w:keepNext/>
              <w:keepLines/>
              <w:spacing w:after="0"/>
              <w:jc w:val="center"/>
              <w:rPr>
                <w:rFonts w:ascii="Arial" w:eastAsia="DengXian" w:hAnsi="Arial"/>
                <w:sz w:val="18"/>
                <w:lang w:val="en-US"/>
              </w:rPr>
            </w:pPr>
            <w:r w:rsidRPr="000533CD">
              <w:rPr>
                <w:rFonts w:ascii="Arial" w:eastAsia="DengXian" w:hAnsi="Arial"/>
                <w:sz w:val="18"/>
                <w:lang w:val="en-US"/>
              </w:rPr>
              <w:t>X</w:t>
            </w:r>
          </w:p>
        </w:tc>
        <w:tc>
          <w:tcPr>
            <w:tcW w:w="1137" w:type="dxa"/>
            <w:shd w:val="clear" w:color="auto" w:fill="auto"/>
          </w:tcPr>
          <w:p w14:paraId="00F3DDA3" w14:textId="77777777" w:rsidR="000533CD" w:rsidRPr="000533CD" w:rsidRDefault="000533CD" w:rsidP="000533CD">
            <w:pPr>
              <w:keepNext/>
              <w:keepLines/>
              <w:spacing w:after="0"/>
              <w:jc w:val="center"/>
              <w:rPr>
                <w:rFonts w:ascii="Arial" w:eastAsia="DengXian" w:hAnsi="Arial"/>
                <w:sz w:val="18"/>
                <w:lang w:val="en-US"/>
              </w:rPr>
            </w:pPr>
            <w:r w:rsidRPr="000533CD">
              <w:rPr>
                <w:rFonts w:ascii="Arial" w:eastAsia="DengXian" w:hAnsi="Arial"/>
                <w:sz w:val="18"/>
                <w:lang w:val="en-US"/>
              </w:rPr>
              <w:t>RW</w:t>
            </w:r>
          </w:p>
        </w:tc>
        <w:tc>
          <w:tcPr>
            <w:tcW w:w="2268" w:type="dxa"/>
            <w:shd w:val="clear" w:color="auto" w:fill="auto"/>
          </w:tcPr>
          <w:p w14:paraId="268A6A84" w14:textId="77777777" w:rsidR="000533CD" w:rsidRPr="000533CD" w:rsidRDefault="000533CD" w:rsidP="000533CD">
            <w:pPr>
              <w:keepNext/>
              <w:keepLines/>
              <w:spacing w:after="0"/>
              <w:jc w:val="center"/>
              <w:rPr>
                <w:rFonts w:ascii="Arial" w:eastAsia="DengXian" w:hAnsi="Arial"/>
                <w:sz w:val="18"/>
                <w:lang w:val="en-US"/>
              </w:rPr>
            </w:pPr>
            <w:r w:rsidRPr="000533CD">
              <w:rPr>
                <w:rFonts w:ascii="Arial" w:eastAsia="DengXian" w:hAnsi="Arial"/>
                <w:sz w:val="18"/>
                <w:lang w:val="en-US"/>
              </w:rPr>
              <w:t>IEEE Std 802.1AB [97] Table 11-2</w:t>
            </w:r>
          </w:p>
        </w:tc>
      </w:tr>
      <w:tr w:rsidR="000533CD" w:rsidRPr="000533CD" w14:paraId="500C2C52" w14:textId="77777777" w:rsidTr="002B55C4">
        <w:trPr>
          <w:cantSplit/>
          <w:jc w:val="center"/>
        </w:trPr>
        <w:tc>
          <w:tcPr>
            <w:tcW w:w="4956" w:type="dxa"/>
            <w:shd w:val="clear" w:color="auto" w:fill="auto"/>
          </w:tcPr>
          <w:p w14:paraId="559ECE25" w14:textId="77777777" w:rsidR="000533CD" w:rsidRPr="000533CD" w:rsidRDefault="000533CD" w:rsidP="000533CD">
            <w:pPr>
              <w:keepNext/>
              <w:keepLines/>
              <w:spacing w:after="0"/>
              <w:rPr>
                <w:rFonts w:ascii="Arial" w:eastAsia="DengXian" w:hAnsi="Arial"/>
                <w:sz w:val="18"/>
                <w:lang w:val="en-US"/>
              </w:rPr>
            </w:pPr>
            <w:r w:rsidRPr="000533CD">
              <w:rPr>
                <w:rFonts w:ascii="Arial" w:eastAsia="DengXian" w:hAnsi="Arial"/>
                <w:b/>
                <w:bCs/>
                <w:sz w:val="18"/>
              </w:rPr>
              <w:t xml:space="preserve">NW-TT port </w:t>
            </w:r>
            <w:proofErr w:type="spellStart"/>
            <w:r w:rsidRPr="000533CD">
              <w:rPr>
                <w:rFonts w:ascii="Arial" w:eastAsia="DengXian" w:hAnsi="Arial"/>
                <w:b/>
                <w:bCs/>
                <w:sz w:val="18"/>
              </w:rPr>
              <w:t>neighbor</w:t>
            </w:r>
            <w:proofErr w:type="spellEnd"/>
            <w:r w:rsidRPr="000533CD">
              <w:rPr>
                <w:rFonts w:ascii="Arial" w:eastAsia="DengXian" w:hAnsi="Arial"/>
                <w:b/>
                <w:bCs/>
                <w:sz w:val="18"/>
              </w:rPr>
              <w:t xml:space="preserve"> discovery configuration</w:t>
            </w:r>
          </w:p>
        </w:tc>
        <w:tc>
          <w:tcPr>
            <w:tcW w:w="708" w:type="dxa"/>
            <w:shd w:val="clear" w:color="auto" w:fill="auto"/>
          </w:tcPr>
          <w:p w14:paraId="48574270" w14:textId="77777777" w:rsidR="000533CD" w:rsidRPr="000533CD" w:rsidRDefault="000533CD" w:rsidP="000533CD">
            <w:pPr>
              <w:keepNext/>
              <w:keepLines/>
              <w:spacing w:after="0"/>
              <w:jc w:val="center"/>
              <w:rPr>
                <w:rFonts w:ascii="Arial" w:eastAsia="DengXian" w:hAnsi="Arial"/>
                <w:sz w:val="18"/>
                <w:lang w:val="en-US"/>
              </w:rPr>
            </w:pPr>
          </w:p>
        </w:tc>
        <w:tc>
          <w:tcPr>
            <w:tcW w:w="706" w:type="dxa"/>
            <w:shd w:val="clear" w:color="auto" w:fill="auto"/>
          </w:tcPr>
          <w:p w14:paraId="569C8E84" w14:textId="77777777" w:rsidR="000533CD" w:rsidRPr="000533CD" w:rsidRDefault="000533CD" w:rsidP="000533CD">
            <w:pPr>
              <w:keepNext/>
              <w:keepLines/>
              <w:spacing w:after="0"/>
              <w:jc w:val="center"/>
              <w:rPr>
                <w:rFonts w:ascii="Arial" w:eastAsia="DengXian" w:hAnsi="Arial"/>
                <w:sz w:val="18"/>
                <w:lang w:val="en-US"/>
              </w:rPr>
            </w:pPr>
          </w:p>
        </w:tc>
        <w:tc>
          <w:tcPr>
            <w:tcW w:w="1137" w:type="dxa"/>
            <w:shd w:val="clear" w:color="auto" w:fill="auto"/>
          </w:tcPr>
          <w:p w14:paraId="4F1430E6" w14:textId="77777777" w:rsidR="000533CD" w:rsidRPr="000533CD" w:rsidRDefault="000533CD" w:rsidP="000533CD">
            <w:pPr>
              <w:keepNext/>
              <w:keepLines/>
              <w:spacing w:after="0"/>
              <w:jc w:val="center"/>
              <w:rPr>
                <w:rFonts w:ascii="Arial" w:eastAsia="DengXian" w:hAnsi="Arial"/>
                <w:sz w:val="18"/>
                <w:lang w:val="en-US"/>
              </w:rPr>
            </w:pPr>
          </w:p>
        </w:tc>
        <w:tc>
          <w:tcPr>
            <w:tcW w:w="2268" w:type="dxa"/>
            <w:shd w:val="clear" w:color="auto" w:fill="auto"/>
          </w:tcPr>
          <w:p w14:paraId="54A4C451" w14:textId="77777777" w:rsidR="000533CD" w:rsidRPr="000533CD" w:rsidRDefault="000533CD" w:rsidP="000533CD">
            <w:pPr>
              <w:keepNext/>
              <w:keepLines/>
              <w:spacing w:after="0"/>
              <w:jc w:val="center"/>
              <w:rPr>
                <w:rFonts w:ascii="Arial" w:eastAsia="DengXian" w:hAnsi="Arial"/>
                <w:sz w:val="18"/>
                <w:lang w:val="en-US"/>
              </w:rPr>
            </w:pPr>
          </w:p>
        </w:tc>
      </w:tr>
      <w:tr w:rsidR="000533CD" w:rsidRPr="000533CD" w14:paraId="7551DDE4" w14:textId="77777777" w:rsidTr="002B55C4">
        <w:trPr>
          <w:cantSplit/>
          <w:jc w:val="center"/>
        </w:trPr>
        <w:tc>
          <w:tcPr>
            <w:tcW w:w="4956" w:type="dxa"/>
            <w:shd w:val="clear" w:color="auto" w:fill="auto"/>
          </w:tcPr>
          <w:p w14:paraId="7E0D17E8" w14:textId="77777777" w:rsidR="000533CD" w:rsidRPr="000533CD" w:rsidRDefault="000533CD" w:rsidP="000533CD">
            <w:pPr>
              <w:keepNext/>
              <w:keepLines/>
              <w:spacing w:after="0"/>
              <w:rPr>
                <w:rFonts w:ascii="Arial" w:eastAsia="DengXian" w:hAnsi="Arial"/>
                <w:b/>
                <w:bCs/>
                <w:sz w:val="18"/>
              </w:rPr>
            </w:pPr>
            <w:r w:rsidRPr="000533CD">
              <w:rPr>
                <w:rFonts w:ascii="Arial" w:eastAsia="DengXian" w:hAnsi="Arial"/>
                <w:sz w:val="18"/>
                <w:lang w:val="en-US"/>
              </w:rPr>
              <w:t>lldpV2LocPortIdSubtype</w:t>
            </w:r>
          </w:p>
        </w:tc>
        <w:tc>
          <w:tcPr>
            <w:tcW w:w="708" w:type="dxa"/>
            <w:shd w:val="clear" w:color="auto" w:fill="auto"/>
          </w:tcPr>
          <w:p w14:paraId="575B227B" w14:textId="77777777" w:rsidR="000533CD" w:rsidRPr="000533CD" w:rsidRDefault="000533CD" w:rsidP="000533CD">
            <w:pPr>
              <w:keepNext/>
              <w:keepLines/>
              <w:spacing w:after="0"/>
              <w:jc w:val="center"/>
              <w:rPr>
                <w:rFonts w:ascii="Arial" w:eastAsia="DengXian" w:hAnsi="Arial"/>
                <w:sz w:val="18"/>
                <w:lang w:val="en-US"/>
              </w:rPr>
            </w:pPr>
          </w:p>
        </w:tc>
        <w:tc>
          <w:tcPr>
            <w:tcW w:w="706" w:type="dxa"/>
            <w:shd w:val="clear" w:color="auto" w:fill="auto"/>
          </w:tcPr>
          <w:p w14:paraId="5E46A49E" w14:textId="77777777" w:rsidR="000533CD" w:rsidRPr="000533CD" w:rsidRDefault="000533CD" w:rsidP="000533CD">
            <w:pPr>
              <w:keepNext/>
              <w:keepLines/>
              <w:spacing w:after="0"/>
              <w:jc w:val="center"/>
              <w:rPr>
                <w:rFonts w:ascii="Arial" w:eastAsia="DengXian" w:hAnsi="Arial"/>
                <w:sz w:val="18"/>
                <w:lang w:val="en-US"/>
              </w:rPr>
            </w:pPr>
            <w:r w:rsidRPr="000533CD">
              <w:rPr>
                <w:rFonts w:ascii="Arial" w:eastAsia="DengXian" w:hAnsi="Arial"/>
                <w:sz w:val="18"/>
                <w:lang w:val="en-US"/>
              </w:rPr>
              <w:t>X</w:t>
            </w:r>
          </w:p>
        </w:tc>
        <w:tc>
          <w:tcPr>
            <w:tcW w:w="1137" w:type="dxa"/>
            <w:shd w:val="clear" w:color="auto" w:fill="auto"/>
          </w:tcPr>
          <w:p w14:paraId="57263CBB" w14:textId="77777777" w:rsidR="000533CD" w:rsidRPr="000533CD" w:rsidRDefault="000533CD" w:rsidP="000533CD">
            <w:pPr>
              <w:keepNext/>
              <w:keepLines/>
              <w:spacing w:after="0"/>
              <w:jc w:val="center"/>
              <w:rPr>
                <w:rFonts w:ascii="Arial" w:eastAsia="DengXian" w:hAnsi="Arial"/>
                <w:sz w:val="18"/>
                <w:lang w:val="en-US"/>
              </w:rPr>
            </w:pPr>
            <w:r w:rsidRPr="000533CD">
              <w:rPr>
                <w:rFonts w:ascii="Arial" w:eastAsia="DengXian" w:hAnsi="Arial"/>
                <w:sz w:val="18"/>
                <w:lang w:val="en-US"/>
              </w:rPr>
              <w:t>RW</w:t>
            </w:r>
          </w:p>
        </w:tc>
        <w:tc>
          <w:tcPr>
            <w:tcW w:w="2268" w:type="dxa"/>
            <w:shd w:val="clear" w:color="auto" w:fill="auto"/>
          </w:tcPr>
          <w:p w14:paraId="70F4AB05" w14:textId="77777777" w:rsidR="000533CD" w:rsidRPr="000533CD" w:rsidRDefault="000533CD" w:rsidP="000533CD">
            <w:pPr>
              <w:keepNext/>
              <w:keepLines/>
              <w:spacing w:after="0"/>
              <w:jc w:val="center"/>
              <w:rPr>
                <w:rFonts w:ascii="Arial" w:eastAsia="DengXian" w:hAnsi="Arial"/>
                <w:sz w:val="18"/>
                <w:lang w:val="en-US"/>
              </w:rPr>
            </w:pPr>
            <w:r w:rsidRPr="000533CD">
              <w:rPr>
                <w:rFonts w:ascii="Arial" w:eastAsia="DengXian" w:hAnsi="Arial"/>
                <w:sz w:val="18"/>
                <w:lang w:val="en-US"/>
              </w:rPr>
              <w:t>IEEE Std 802.1AB [97] Table 11-2</w:t>
            </w:r>
          </w:p>
        </w:tc>
      </w:tr>
      <w:tr w:rsidR="000533CD" w:rsidRPr="000533CD" w14:paraId="2C982871" w14:textId="77777777" w:rsidTr="002B55C4">
        <w:trPr>
          <w:cantSplit/>
          <w:jc w:val="center"/>
        </w:trPr>
        <w:tc>
          <w:tcPr>
            <w:tcW w:w="4956" w:type="dxa"/>
            <w:shd w:val="clear" w:color="auto" w:fill="auto"/>
          </w:tcPr>
          <w:p w14:paraId="60BA766D" w14:textId="77777777" w:rsidR="000533CD" w:rsidRPr="000533CD" w:rsidRDefault="000533CD" w:rsidP="000533CD">
            <w:pPr>
              <w:keepNext/>
              <w:keepLines/>
              <w:spacing w:after="0"/>
              <w:rPr>
                <w:rFonts w:ascii="Arial" w:eastAsia="DengXian" w:hAnsi="Arial"/>
                <w:sz w:val="18"/>
                <w:lang w:val="en-US"/>
              </w:rPr>
            </w:pPr>
            <w:r w:rsidRPr="000533CD">
              <w:rPr>
                <w:rFonts w:ascii="Arial" w:eastAsia="DengXian" w:hAnsi="Arial"/>
                <w:sz w:val="18"/>
                <w:lang w:val="en-US"/>
              </w:rPr>
              <w:t>lldpV2LocPortId</w:t>
            </w:r>
          </w:p>
        </w:tc>
        <w:tc>
          <w:tcPr>
            <w:tcW w:w="708" w:type="dxa"/>
            <w:shd w:val="clear" w:color="auto" w:fill="auto"/>
          </w:tcPr>
          <w:p w14:paraId="6C5E2483" w14:textId="77777777" w:rsidR="000533CD" w:rsidRPr="000533CD" w:rsidRDefault="000533CD" w:rsidP="000533CD">
            <w:pPr>
              <w:keepNext/>
              <w:keepLines/>
              <w:spacing w:after="0"/>
              <w:jc w:val="center"/>
              <w:rPr>
                <w:rFonts w:ascii="Arial" w:eastAsia="DengXian" w:hAnsi="Arial"/>
                <w:sz w:val="18"/>
                <w:lang w:val="en-US"/>
              </w:rPr>
            </w:pPr>
          </w:p>
        </w:tc>
        <w:tc>
          <w:tcPr>
            <w:tcW w:w="706" w:type="dxa"/>
            <w:shd w:val="clear" w:color="auto" w:fill="auto"/>
          </w:tcPr>
          <w:p w14:paraId="72ABAB86" w14:textId="77777777" w:rsidR="000533CD" w:rsidRPr="000533CD" w:rsidRDefault="000533CD" w:rsidP="000533CD">
            <w:pPr>
              <w:keepNext/>
              <w:keepLines/>
              <w:spacing w:after="0"/>
              <w:jc w:val="center"/>
              <w:rPr>
                <w:rFonts w:ascii="Arial" w:eastAsia="DengXian" w:hAnsi="Arial"/>
                <w:sz w:val="18"/>
                <w:lang w:val="en-US"/>
              </w:rPr>
            </w:pPr>
            <w:r w:rsidRPr="000533CD">
              <w:rPr>
                <w:rFonts w:ascii="Arial" w:eastAsia="DengXian" w:hAnsi="Arial"/>
                <w:sz w:val="18"/>
                <w:lang w:val="en-US"/>
              </w:rPr>
              <w:t>X</w:t>
            </w:r>
          </w:p>
        </w:tc>
        <w:tc>
          <w:tcPr>
            <w:tcW w:w="1137" w:type="dxa"/>
            <w:shd w:val="clear" w:color="auto" w:fill="auto"/>
          </w:tcPr>
          <w:p w14:paraId="3EE03049" w14:textId="77777777" w:rsidR="000533CD" w:rsidRPr="000533CD" w:rsidRDefault="000533CD" w:rsidP="000533CD">
            <w:pPr>
              <w:keepNext/>
              <w:keepLines/>
              <w:spacing w:after="0"/>
              <w:jc w:val="center"/>
              <w:rPr>
                <w:rFonts w:ascii="Arial" w:eastAsia="DengXian" w:hAnsi="Arial"/>
                <w:sz w:val="18"/>
                <w:lang w:val="en-US"/>
              </w:rPr>
            </w:pPr>
            <w:r w:rsidRPr="000533CD">
              <w:rPr>
                <w:rFonts w:ascii="Arial" w:eastAsia="DengXian" w:hAnsi="Arial"/>
                <w:sz w:val="18"/>
                <w:lang w:val="en-US"/>
              </w:rPr>
              <w:t>RW</w:t>
            </w:r>
          </w:p>
        </w:tc>
        <w:tc>
          <w:tcPr>
            <w:tcW w:w="2268" w:type="dxa"/>
            <w:shd w:val="clear" w:color="auto" w:fill="auto"/>
          </w:tcPr>
          <w:p w14:paraId="39A93D0F" w14:textId="77777777" w:rsidR="000533CD" w:rsidRPr="000533CD" w:rsidRDefault="000533CD" w:rsidP="000533CD">
            <w:pPr>
              <w:keepNext/>
              <w:keepLines/>
              <w:spacing w:after="0"/>
              <w:jc w:val="center"/>
              <w:rPr>
                <w:rFonts w:ascii="Arial" w:eastAsia="DengXian" w:hAnsi="Arial"/>
                <w:sz w:val="18"/>
                <w:lang w:val="en-US"/>
              </w:rPr>
            </w:pPr>
            <w:r w:rsidRPr="000533CD">
              <w:rPr>
                <w:rFonts w:ascii="Arial" w:eastAsia="DengXian" w:hAnsi="Arial"/>
                <w:sz w:val="18"/>
                <w:lang w:val="en-US"/>
              </w:rPr>
              <w:t>IEEE Std 802.1AB [97] Table 11-2</w:t>
            </w:r>
          </w:p>
        </w:tc>
      </w:tr>
      <w:tr w:rsidR="000533CD" w:rsidRPr="000533CD" w14:paraId="4608AC2F" w14:textId="77777777" w:rsidTr="002B55C4">
        <w:trPr>
          <w:cantSplit/>
          <w:jc w:val="center"/>
        </w:trPr>
        <w:tc>
          <w:tcPr>
            <w:tcW w:w="4956" w:type="dxa"/>
            <w:shd w:val="clear" w:color="auto" w:fill="auto"/>
          </w:tcPr>
          <w:p w14:paraId="64542F2C" w14:textId="77777777" w:rsidR="000533CD" w:rsidRPr="000533CD" w:rsidRDefault="000533CD" w:rsidP="000533CD">
            <w:pPr>
              <w:keepNext/>
              <w:keepLines/>
              <w:spacing w:after="0"/>
              <w:rPr>
                <w:rFonts w:ascii="Arial" w:eastAsia="DengXian" w:hAnsi="Arial"/>
                <w:sz w:val="18"/>
                <w:lang w:val="en-US"/>
              </w:rPr>
            </w:pPr>
            <w:r w:rsidRPr="000533CD">
              <w:rPr>
                <w:rFonts w:ascii="Arial" w:eastAsia="DengXian" w:hAnsi="Arial"/>
                <w:b/>
                <w:sz w:val="18"/>
                <w:lang w:val="en-US"/>
              </w:rPr>
              <w:t>DS-TT port neighbor discovery configuration</w:t>
            </w:r>
          </w:p>
        </w:tc>
        <w:tc>
          <w:tcPr>
            <w:tcW w:w="708" w:type="dxa"/>
            <w:shd w:val="clear" w:color="auto" w:fill="auto"/>
          </w:tcPr>
          <w:p w14:paraId="0CA286B3" w14:textId="77777777" w:rsidR="000533CD" w:rsidRPr="000533CD" w:rsidRDefault="000533CD" w:rsidP="000533CD">
            <w:pPr>
              <w:keepNext/>
              <w:keepLines/>
              <w:spacing w:after="0"/>
              <w:jc w:val="center"/>
              <w:rPr>
                <w:rFonts w:ascii="Arial" w:eastAsia="DengXian" w:hAnsi="Arial"/>
                <w:sz w:val="18"/>
                <w:lang w:val="en-US"/>
              </w:rPr>
            </w:pPr>
          </w:p>
        </w:tc>
        <w:tc>
          <w:tcPr>
            <w:tcW w:w="706" w:type="dxa"/>
            <w:shd w:val="clear" w:color="auto" w:fill="auto"/>
          </w:tcPr>
          <w:p w14:paraId="52164117" w14:textId="77777777" w:rsidR="000533CD" w:rsidRPr="000533CD" w:rsidRDefault="000533CD" w:rsidP="000533CD">
            <w:pPr>
              <w:keepNext/>
              <w:keepLines/>
              <w:spacing w:after="0"/>
              <w:jc w:val="center"/>
              <w:rPr>
                <w:rFonts w:ascii="Arial" w:eastAsia="DengXian" w:hAnsi="Arial"/>
                <w:sz w:val="18"/>
                <w:lang w:val="en-US"/>
              </w:rPr>
            </w:pPr>
          </w:p>
        </w:tc>
        <w:tc>
          <w:tcPr>
            <w:tcW w:w="1137" w:type="dxa"/>
            <w:shd w:val="clear" w:color="auto" w:fill="auto"/>
          </w:tcPr>
          <w:p w14:paraId="3ACBF4CF" w14:textId="77777777" w:rsidR="000533CD" w:rsidRPr="000533CD" w:rsidRDefault="000533CD" w:rsidP="000533CD">
            <w:pPr>
              <w:keepNext/>
              <w:keepLines/>
              <w:spacing w:after="0"/>
              <w:jc w:val="center"/>
              <w:rPr>
                <w:rFonts w:ascii="Arial" w:eastAsia="DengXian" w:hAnsi="Arial"/>
                <w:sz w:val="18"/>
                <w:lang w:val="en-US"/>
              </w:rPr>
            </w:pPr>
          </w:p>
        </w:tc>
        <w:tc>
          <w:tcPr>
            <w:tcW w:w="2268" w:type="dxa"/>
            <w:shd w:val="clear" w:color="auto" w:fill="auto"/>
          </w:tcPr>
          <w:p w14:paraId="3D7B80CA" w14:textId="77777777" w:rsidR="000533CD" w:rsidRPr="000533CD" w:rsidRDefault="000533CD" w:rsidP="000533CD">
            <w:pPr>
              <w:keepNext/>
              <w:keepLines/>
              <w:spacing w:after="0"/>
              <w:jc w:val="center"/>
              <w:rPr>
                <w:rFonts w:ascii="Arial" w:eastAsia="DengXian" w:hAnsi="Arial"/>
                <w:sz w:val="18"/>
                <w:lang w:val="en-US"/>
              </w:rPr>
            </w:pPr>
          </w:p>
        </w:tc>
      </w:tr>
      <w:tr w:rsidR="000533CD" w:rsidRPr="000533CD" w14:paraId="55ABBF88" w14:textId="77777777" w:rsidTr="002B55C4">
        <w:trPr>
          <w:cantSplit/>
          <w:jc w:val="center"/>
        </w:trPr>
        <w:tc>
          <w:tcPr>
            <w:tcW w:w="4956" w:type="dxa"/>
            <w:shd w:val="clear" w:color="auto" w:fill="auto"/>
          </w:tcPr>
          <w:p w14:paraId="55C26901" w14:textId="77777777" w:rsidR="000533CD" w:rsidRPr="000533CD" w:rsidRDefault="000533CD" w:rsidP="000533CD">
            <w:pPr>
              <w:keepNext/>
              <w:keepLines/>
              <w:spacing w:after="0"/>
              <w:rPr>
                <w:rFonts w:ascii="Arial" w:eastAsia="DengXian" w:hAnsi="Arial"/>
                <w:b/>
                <w:sz w:val="18"/>
                <w:lang w:val="en-US"/>
              </w:rPr>
            </w:pPr>
            <w:r w:rsidRPr="000533CD">
              <w:rPr>
                <w:rFonts w:ascii="Arial" w:eastAsia="DengXian" w:hAnsi="Arial"/>
                <w:sz w:val="18"/>
                <w:lang w:val="en-US"/>
              </w:rPr>
              <w:t>lldpV2LocPortIdSubtype</w:t>
            </w:r>
          </w:p>
        </w:tc>
        <w:tc>
          <w:tcPr>
            <w:tcW w:w="708" w:type="dxa"/>
            <w:shd w:val="clear" w:color="auto" w:fill="auto"/>
          </w:tcPr>
          <w:p w14:paraId="1E4334B7" w14:textId="77777777" w:rsidR="000533CD" w:rsidRPr="000533CD" w:rsidRDefault="000533CD" w:rsidP="000533CD">
            <w:pPr>
              <w:keepNext/>
              <w:keepLines/>
              <w:spacing w:after="0"/>
              <w:jc w:val="center"/>
              <w:rPr>
                <w:rFonts w:ascii="Arial" w:eastAsia="DengXian" w:hAnsi="Arial"/>
                <w:sz w:val="18"/>
                <w:lang w:val="en-US"/>
              </w:rPr>
            </w:pPr>
            <w:r w:rsidRPr="000533CD">
              <w:rPr>
                <w:rFonts w:ascii="Arial" w:eastAsia="DengXian" w:hAnsi="Arial"/>
                <w:sz w:val="18"/>
                <w:lang w:val="en-US"/>
              </w:rPr>
              <w:t>D</w:t>
            </w:r>
          </w:p>
        </w:tc>
        <w:tc>
          <w:tcPr>
            <w:tcW w:w="706" w:type="dxa"/>
            <w:shd w:val="clear" w:color="auto" w:fill="auto"/>
          </w:tcPr>
          <w:p w14:paraId="134A12CC" w14:textId="77777777" w:rsidR="000533CD" w:rsidRPr="000533CD" w:rsidRDefault="000533CD" w:rsidP="000533CD">
            <w:pPr>
              <w:keepNext/>
              <w:keepLines/>
              <w:spacing w:after="0"/>
              <w:jc w:val="center"/>
              <w:rPr>
                <w:rFonts w:ascii="Arial" w:eastAsia="DengXian" w:hAnsi="Arial"/>
                <w:sz w:val="18"/>
                <w:lang w:val="en-US"/>
              </w:rPr>
            </w:pPr>
          </w:p>
        </w:tc>
        <w:tc>
          <w:tcPr>
            <w:tcW w:w="1137" w:type="dxa"/>
            <w:shd w:val="clear" w:color="auto" w:fill="auto"/>
          </w:tcPr>
          <w:p w14:paraId="1BBFC612" w14:textId="77777777" w:rsidR="000533CD" w:rsidRPr="000533CD" w:rsidRDefault="000533CD" w:rsidP="000533CD">
            <w:pPr>
              <w:keepNext/>
              <w:keepLines/>
              <w:spacing w:after="0"/>
              <w:jc w:val="center"/>
              <w:rPr>
                <w:rFonts w:ascii="Arial" w:eastAsia="DengXian" w:hAnsi="Arial"/>
                <w:sz w:val="18"/>
                <w:lang w:val="en-US"/>
              </w:rPr>
            </w:pPr>
            <w:r w:rsidRPr="000533CD">
              <w:rPr>
                <w:rFonts w:ascii="Arial" w:eastAsia="DengXian" w:hAnsi="Arial"/>
                <w:sz w:val="18"/>
                <w:lang w:val="en-US"/>
              </w:rPr>
              <w:t>RW</w:t>
            </w:r>
          </w:p>
        </w:tc>
        <w:tc>
          <w:tcPr>
            <w:tcW w:w="2268" w:type="dxa"/>
            <w:shd w:val="clear" w:color="auto" w:fill="auto"/>
          </w:tcPr>
          <w:p w14:paraId="271E6F97" w14:textId="77777777" w:rsidR="000533CD" w:rsidRPr="000533CD" w:rsidRDefault="000533CD" w:rsidP="000533CD">
            <w:pPr>
              <w:keepNext/>
              <w:keepLines/>
              <w:spacing w:after="0"/>
              <w:jc w:val="center"/>
              <w:rPr>
                <w:rFonts w:ascii="Arial" w:eastAsia="DengXian" w:hAnsi="Arial"/>
                <w:sz w:val="18"/>
                <w:lang w:val="en-US"/>
              </w:rPr>
            </w:pPr>
            <w:r w:rsidRPr="000533CD">
              <w:rPr>
                <w:rFonts w:ascii="Arial" w:eastAsia="DengXian" w:hAnsi="Arial"/>
                <w:sz w:val="18"/>
                <w:lang w:val="en-US"/>
              </w:rPr>
              <w:t>IEEE Std 802.1AB [97] Table 11-2</w:t>
            </w:r>
          </w:p>
        </w:tc>
      </w:tr>
      <w:tr w:rsidR="000533CD" w:rsidRPr="000533CD" w14:paraId="66294B53" w14:textId="77777777" w:rsidTr="002B55C4">
        <w:trPr>
          <w:cantSplit/>
          <w:jc w:val="center"/>
        </w:trPr>
        <w:tc>
          <w:tcPr>
            <w:tcW w:w="4956" w:type="dxa"/>
            <w:shd w:val="clear" w:color="auto" w:fill="auto"/>
          </w:tcPr>
          <w:p w14:paraId="38DFAFC7" w14:textId="77777777" w:rsidR="000533CD" w:rsidRPr="000533CD" w:rsidRDefault="000533CD" w:rsidP="000533CD">
            <w:pPr>
              <w:keepNext/>
              <w:keepLines/>
              <w:spacing w:after="0"/>
              <w:rPr>
                <w:rFonts w:ascii="Arial" w:eastAsia="DengXian" w:hAnsi="Arial"/>
                <w:sz w:val="18"/>
                <w:lang w:val="en-US"/>
              </w:rPr>
            </w:pPr>
            <w:r w:rsidRPr="000533CD">
              <w:rPr>
                <w:rFonts w:ascii="Arial" w:eastAsia="DengXian" w:hAnsi="Arial"/>
                <w:sz w:val="18"/>
                <w:lang w:val="en-US"/>
              </w:rPr>
              <w:t>lldpV2LocPortId</w:t>
            </w:r>
          </w:p>
        </w:tc>
        <w:tc>
          <w:tcPr>
            <w:tcW w:w="708" w:type="dxa"/>
            <w:shd w:val="clear" w:color="auto" w:fill="auto"/>
          </w:tcPr>
          <w:p w14:paraId="78674A4B" w14:textId="77777777" w:rsidR="000533CD" w:rsidRPr="000533CD" w:rsidRDefault="000533CD" w:rsidP="000533CD">
            <w:pPr>
              <w:keepNext/>
              <w:keepLines/>
              <w:spacing w:after="0"/>
              <w:jc w:val="center"/>
              <w:rPr>
                <w:rFonts w:ascii="Arial" w:eastAsia="DengXian" w:hAnsi="Arial"/>
                <w:sz w:val="18"/>
                <w:lang w:val="en-US"/>
              </w:rPr>
            </w:pPr>
            <w:r w:rsidRPr="000533CD">
              <w:rPr>
                <w:rFonts w:ascii="Arial" w:eastAsia="DengXian" w:hAnsi="Arial"/>
                <w:sz w:val="18"/>
                <w:lang w:val="en-US"/>
              </w:rPr>
              <w:t>D</w:t>
            </w:r>
          </w:p>
        </w:tc>
        <w:tc>
          <w:tcPr>
            <w:tcW w:w="706" w:type="dxa"/>
            <w:shd w:val="clear" w:color="auto" w:fill="auto"/>
          </w:tcPr>
          <w:p w14:paraId="2D9A19C1" w14:textId="77777777" w:rsidR="000533CD" w:rsidRPr="000533CD" w:rsidRDefault="000533CD" w:rsidP="000533CD">
            <w:pPr>
              <w:keepNext/>
              <w:keepLines/>
              <w:spacing w:after="0"/>
              <w:jc w:val="center"/>
              <w:rPr>
                <w:rFonts w:ascii="Arial" w:eastAsia="DengXian" w:hAnsi="Arial"/>
                <w:sz w:val="18"/>
                <w:lang w:val="en-US"/>
              </w:rPr>
            </w:pPr>
          </w:p>
        </w:tc>
        <w:tc>
          <w:tcPr>
            <w:tcW w:w="1137" w:type="dxa"/>
            <w:shd w:val="clear" w:color="auto" w:fill="auto"/>
          </w:tcPr>
          <w:p w14:paraId="0BDADA5B" w14:textId="77777777" w:rsidR="000533CD" w:rsidRPr="000533CD" w:rsidRDefault="000533CD" w:rsidP="000533CD">
            <w:pPr>
              <w:keepNext/>
              <w:keepLines/>
              <w:spacing w:after="0"/>
              <w:jc w:val="center"/>
              <w:rPr>
                <w:rFonts w:ascii="Arial" w:eastAsia="DengXian" w:hAnsi="Arial"/>
                <w:sz w:val="18"/>
                <w:lang w:val="en-US"/>
              </w:rPr>
            </w:pPr>
            <w:r w:rsidRPr="000533CD">
              <w:rPr>
                <w:rFonts w:ascii="Arial" w:eastAsia="DengXian" w:hAnsi="Arial"/>
                <w:sz w:val="18"/>
                <w:lang w:val="en-US"/>
              </w:rPr>
              <w:t>RW</w:t>
            </w:r>
          </w:p>
        </w:tc>
        <w:tc>
          <w:tcPr>
            <w:tcW w:w="2268" w:type="dxa"/>
            <w:shd w:val="clear" w:color="auto" w:fill="auto"/>
          </w:tcPr>
          <w:p w14:paraId="65F79558" w14:textId="77777777" w:rsidR="000533CD" w:rsidRPr="000533CD" w:rsidRDefault="000533CD" w:rsidP="000533CD">
            <w:pPr>
              <w:keepNext/>
              <w:keepLines/>
              <w:spacing w:after="0"/>
              <w:jc w:val="center"/>
              <w:rPr>
                <w:rFonts w:ascii="Arial" w:eastAsia="DengXian" w:hAnsi="Arial"/>
                <w:sz w:val="18"/>
                <w:lang w:val="en-US"/>
              </w:rPr>
            </w:pPr>
            <w:r w:rsidRPr="000533CD">
              <w:rPr>
                <w:rFonts w:ascii="Arial" w:eastAsia="DengXian" w:hAnsi="Arial"/>
                <w:sz w:val="18"/>
                <w:lang w:val="en-US"/>
              </w:rPr>
              <w:t>IEEE Std 802.1AB [97] Table 11-2</w:t>
            </w:r>
          </w:p>
        </w:tc>
      </w:tr>
      <w:tr w:rsidR="000533CD" w:rsidRPr="000533CD" w14:paraId="7359297E" w14:textId="77777777" w:rsidTr="002B55C4">
        <w:trPr>
          <w:cantSplit/>
          <w:jc w:val="center"/>
        </w:trPr>
        <w:tc>
          <w:tcPr>
            <w:tcW w:w="4956" w:type="dxa"/>
            <w:shd w:val="clear" w:color="auto" w:fill="auto"/>
          </w:tcPr>
          <w:p w14:paraId="593BA0BE" w14:textId="77777777" w:rsidR="000533CD" w:rsidRPr="000533CD" w:rsidRDefault="000533CD" w:rsidP="000533CD">
            <w:pPr>
              <w:keepNext/>
              <w:keepLines/>
              <w:spacing w:after="0"/>
              <w:rPr>
                <w:rFonts w:ascii="Arial" w:eastAsia="DengXian" w:hAnsi="Arial"/>
                <w:sz w:val="18"/>
                <w:lang w:val="en-US"/>
              </w:rPr>
            </w:pPr>
            <w:proofErr w:type="spellStart"/>
            <w:r w:rsidRPr="000533CD">
              <w:rPr>
                <w:rFonts w:ascii="Arial" w:eastAsia="DengXian" w:hAnsi="Arial"/>
                <w:b/>
                <w:sz w:val="18"/>
              </w:rPr>
              <w:t>Neighbor</w:t>
            </w:r>
            <w:proofErr w:type="spellEnd"/>
            <w:r w:rsidRPr="000533CD">
              <w:rPr>
                <w:rFonts w:ascii="Arial" w:eastAsia="DengXian" w:hAnsi="Arial"/>
                <w:b/>
                <w:sz w:val="18"/>
              </w:rPr>
              <w:t xml:space="preserve"> discovery information for each discovered </w:t>
            </w:r>
            <w:proofErr w:type="spellStart"/>
            <w:r w:rsidRPr="000533CD">
              <w:rPr>
                <w:rFonts w:ascii="Arial" w:eastAsia="DengXian" w:hAnsi="Arial"/>
                <w:b/>
                <w:sz w:val="18"/>
              </w:rPr>
              <w:t>neighbor</w:t>
            </w:r>
            <w:proofErr w:type="spellEnd"/>
            <w:r w:rsidRPr="000533CD">
              <w:rPr>
                <w:rFonts w:ascii="Arial" w:eastAsia="DengXian" w:hAnsi="Arial"/>
                <w:b/>
                <w:sz w:val="18"/>
              </w:rPr>
              <w:t xml:space="preserve"> of NW-TT</w:t>
            </w:r>
          </w:p>
        </w:tc>
        <w:tc>
          <w:tcPr>
            <w:tcW w:w="708" w:type="dxa"/>
            <w:shd w:val="clear" w:color="auto" w:fill="auto"/>
          </w:tcPr>
          <w:p w14:paraId="5F9280F3" w14:textId="77777777" w:rsidR="000533CD" w:rsidRPr="000533CD" w:rsidRDefault="000533CD" w:rsidP="000533CD">
            <w:pPr>
              <w:keepNext/>
              <w:keepLines/>
              <w:spacing w:after="0"/>
              <w:jc w:val="center"/>
              <w:rPr>
                <w:rFonts w:ascii="Arial" w:eastAsia="DengXian" w:hAnsi="Arial"/>
                <w:sz w:val="18"/>
                <w:lang w:val="en-US"/>
              </w:rPr>
            </w:pPr>
          </w:p>
        </w:tc>
        <w:tc>
          <w:tcPr>
            <w:tcW w:w="706" w:type="dxa"/>
            <w:shd w:val="clear" w:color="auto" w:fill="auto"/>
          </w:tcPr>
          <w:p w14:paraId="1269C1A6" w14:textId="77777777" w:rsidR="000533CD" w:rsidRPr="000533CD" w:rsidRDefault="000533CD" w:rsidP="000533CD">
            <w:pPr>
              <w:keepNext/>
              <w:keepLines/>
              <w:spacing w:after="0"/>
              <w:jc w:val="center"/>
              <w:rPr>
                <w:rFonts w:ascii="Arial" w:eastAsia="DengXian" w:hAnsi="Arial"/>
                <w:sz w:val="18"/>
                <w:lang w:val="en-US"/>
              </w:rPr>
            </w:pPr>
          </w:p>
        </w:tc>
        <w:tc>
          <w:tcPr>
            <w:tcW w:w="1137" w:type="dxa"/>
            <w:shd w:val="clear" w:color="auto" w:fill="auto"/>
          </w:tcPr>
          <w:p w14:paraId="7E36A8D6" w14:textId="77777777" w:rsidR="000533CD" w:rsidRPr="000533CD" w:rsidRDefault="000533CD" w:rsidP="000533CD">
            <w:pPr>
              <w:keepNext/>
              <w:keepLines/>
              <w:spacing w:after="0"/>
              <w:jc w:val="center"/>
              <w:rPr>
                <w:rFonts w:ascii="Arial" w:eastAsia="DengXian" w:hAnsi="Arial"/>
                <w:sz w:val="18"/>
                <w:lang w:val="en-US"/>
              </w:rPr>
            </w:pPr>
          </w:p>
        </w:tc>
        <w:tc>
          <w:tcPr>
            <w:tcW w:w="2268" w:type="dxa"/>
            <w:shd w:val="clear" w:color="auto" w:fill="auto"/>
          </w:tcPr>
          <w:p w14:paraId="11F8080A" w14:textId="77777777" w:rsidR="000533CD" w:rsidRPr="000533CD" w:rsidRDefault="000533CD" w:rsidP="000533CD">
            <w:pPr>
              <w:keepNext/>
              <w:keepLines/>
              <w:spacing w:after="0"/>
              <w:jc w:val="center"/>
              <w:rPr>
                <w:rFonts w:ascii="Arial" w:eastAsia="DengXian" w:hAnsi="Arial"/>
                <w:sz w:val="18"/>
                <w:lang w:val="en-US"/>
              </w:rPr>
            </w:pPr>
          </w:p>
        </w:tc>
      </w:tr>
      <w:tr w:rsidR="000533CD" w:rsidRPr="000533CD" w14:paraId="17EB3A60" w14:textId="77777777" w:rsidTr="002B55C4">
        <w:trPr>
          <w:cantSplit/>
          <w:jc w:val="center"/>
        </w:trPr>
        <w:tc>
          <w:tcPr>
            <w:tcW w:w="4956" w:type="dxa"/>
            <w:shd w:val="clear" w:color="auto" w:fill="auto"/>
          </w:tcPr>
          <w:p w14:paraId="3E99BA03" w14:textId="77777777" w:rsidR="000533CD" w:rsidRPr="000533CD" w:rsidRDefault="000533CD" w:rsidP="000533CD">
            <w:pPr>
              <w:keepNext/>
              <w:keepLines/>
              <w:spacing w:after="0"/>
              <w:rPr>
                <w:rFonts w:ascii="Arial" w:eastAsia="DengXian" w:hAnsi="Arial"/>
                <w:b/>
                <w:sz w:val="18"/>
              </w:rPr>
            </w:pPr>
            <w:r w:rsidRPr="000533CD">
              <w:rPr>
                <w:rFonts w:ascii="Arial" w:eastAsia="DengXian" w:hAnsi="Arial"/>
                <w:sz w:val="18"/>
              </w:rPr>
              <w:t>lldpV2RemChassisIdSubtype</w:t>
            </w:r>
          </w:p>
        </w:tc>
        <w:tc>
          <w:tcPr>
            <w:tcW w:w="708" w:type="dxa"/>
            <w:shd w:val="clear" w:color="auto" w:fill="auto"/>
          </w:tcPr>
          <w:p w14:paraId="2A81ED04" w14:textId="77777777" w:rsidR="000533CD" w:rsidRPr="000533CD" w:rsidRDefault="000533CD" w:rsidP="000533CD">
            <w:pPr>
              <w:keepNext/>
              <w:keepLines/>
              <w:spacing w:after="0"/>
              <w:jc w:val="center"/>
              <w:rPr>
                <w:rFonts w:ascii="Arial" w:eastAsia="DengXian" w:hAnsi="Arial"/>
                <w:sz w:val="18"/>
                <w:lang w:val="en-US"/>
              </w:rPr>
            </w:pPr>
          </w:p>
        </w:tc>
        <w:tc>
          <w:tcPr>
            <w:tcW w:w="706" w:type="dxa"/>
            <w:shd w:val="clear" w:color="auto" w:fill="auto"/>
          </w:tcPr>
          <w:p w14:paraId="556E89D2" w14:textId="77777777" w:rsidR="000533CD" w:rsidRPr="000533CD" w:rsidRDefault="000533CD" w:rsidP="000533CD">
            <w:pPr>
              <w:keepNext/>
              <w:keepLines/>
              <w:spacing w:after="0"/>
              <w:jc w:val="center"/>
              <w:rPr>
                <w:rFonts w:ascii="Arial" w:eastAsia="DengXian" w:hAnsi="Arial"/>
                <w:sz w:val="18"/>
                <w:lang w:val="en-US"/>
              </w:rPr>
            </w:pPr>
            <w:r w:rsidRPr="000533CD">
              <w:rPr>
                <w:rFonts w:ascii="Arial" w:eastAsia="DengXian" w:hAnsi="Arial"/>
                <w:sz w:val="18"/>
              </w:rPr>
              <w:t>X</w:t>
            </w:r>
          </w:p>
        </w:tc>
        <w:tc>
          <w:tcPr>
            <w:tcW w:w="1137" w:type="dxa"/>
            <w:shd w:val="clear" w:color="auto" w:fill="auto"/>
          </w:tcPr>
          <w:p w14:paraId="0CAA0F30" w14:textId="77777777" w:rsidR="000533CD" w:rsidRPr="000533CD" w:rsidRDefault="000533CD" w:rsidP="000533CD">
            <w:pPr>
              <w:keepNext/>
              <w:keepLines/>
              <w:spacing w:after="0"/>
              <w:jc w:val="center"/>
              <w:rPr>
                <w:rFonts w:ascii="Arial" w:eastAsia="DengXian" w:hAnsi="Arial"/>
                <w:sz w:val="18"/>
                <w:lang w:val="en-US"/>
              </w:rPr>
            </w:pPr>
            <w:r w:rsidRPr="000533CD">
              <w:rPr>
                <w:rFonts w:ascii="Arial" w:eastAsia="DengXian" w:hAnsi="Arial"/>
                <w:sz w:val="18"/>
              </w:rPr>
              <w:t>R</w:t>
            </w:r>
          </w:p>
        </w:tc>
        <w:tc>
          <w:tcPr>
            <w:tcW w:w="2268" w:type="dxa"/>
            <w:shd w:val="clear" w:color="auto" w:fill="auto"/>
          </w:tcPr>
          <w:p w14:paraId="73156C5E" w14:textId="77777777" w:rsidR="000533CD" w:rsidRPr="000533CD" w:rsidRDefault="000533CD" w:rsidP="000533CD">
            <w:pPr>
              <w:keepNext/>
              <w:keepLines/>
              <w:spacing w:after="0"/>
              <w:jc w:val="center"/>
              <w:rPr>
                <w:rFonts w:ascii="Arial" w:eastAsia="DengXian" w:hAnsi="Arial"/>
                <w:sz w:val="18"/>
                <w:lang w:val="en-US"/>
              </w:rPr>
            </w:pPr>
            <w:r w:rsidRPr="000533CD">
              <w:rPr>
                <w:rFonts w:ascii="Arial" w:eastAsia="DengXian" w:hAnsi="Arial"/>
                <w:sz w:val="18"/>
              </w:rPr>
              <w:t>IEEE Std 802.1AB [97] Table 11-2</w:t>
            </w:r>
          </w:p>
        </w:tc>
      </w:tr>
      <w:tr w:rsidR="000533CD" w:rsidRPr="000533CD" w14:paraId="23EF4497" w14:textId="77777777" w:rsidTr="002B55C4">
        <w:trPr>
          <w:cantSplit/>
          <w:jc w:val="center"/>
        </w:trPr>
        <w:tc>
          <w:tcPr>
            <w:tcW w:w="4956" w:type="dxa"/>
            <w:shd w:val="clear" w:color="auto" w:fill="auto"/>
          </w:tcPr>
          <w:p w14:paraId="362B41D4" w14:textId="77777777" w:rsidR="000533CD" w:rsidRPr="000533CD" w:rsidRDefault="000533CD" w:rsidP="000533CD">
            <w:pPr>
              <w:keepNext/>
              <w:keepLines/>
              <w:spacing w:after="0"/>
              <w:rPr>
                <w:rFonts w:ascii="Arial" w:eastAsia="DengXian" w:hAnsi="Arial"/>
                <w:sz w:val="18"/>
              </w:rPr>
            </w:pPr>
            <w:r w:rsidRPr="000533CD">
              <w:rPr>
                <w:rFonts w:ascii="Arial" w:eastAsia="DengXian" w:hAnsi="Arial"/>
                <w:sz w:val="18"/>
              </w:rPr>
              <w:t>lldpV2RemChassisId</w:t>
            </w:r>
          </w:p>
        </w:tc>
        <w:tc>
          <w:tcPr>
            <w:tcW w:w="708" w:type="dxa"/>
            <w:shd w:val="clear" w:color="auto" w:fill="auto"/>
          </w:tcPr>
          <w:p w14:paraId="34892A66" w14:textId="77777777" w:rsidR="000533CD" w:rsidRPr="000533CD" w:rsidRDefault="000533CD" w:rsidP="000533CD">
            <w:pPr>
              <w:keepNext/>
              <w:keepLines/>
              <w:spacing w:after="0"/>
              <w:jc w:val="center"/>
              <w:rPr>
                <w:rFonts w:ascii="Arial" w:eastAsia="DengXian" w:hAnsi="Arial"/>
                <w:sz w:val="18"/>
                <w:lang w:val="en-US"/>
              </w:rPr>
            </w:pPr>
          </w:p>
        </w:tc>
        <w:tc>
          <w:tcPr>
            <w:tcW w:w="706" w:type="dxa"/>
            <w:shd w:val="clear" w:color="auto" w:fill="auto"/>
          </w:tcPr>
          <w:p w14:paraId="0D2C505E"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X</w:t>
            </w:r>
          </w:p>
        </w:tc>
        <w:tc>
          <w:tcPr>
            <w:tcW w:w="1137" w:type="dxa"/>
            <w:shd w:val="clear" w:color="auto" w:fill="auto"/>
          </w:tcPr>
          <w:p w14:paraId="7813DA4C"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R</w:t>
            </w:r>
          </w:p>
        </w:tc>
        <w:tc>
          <w:tcPr>
            <w:tcW w:w="2268" w:type="dxa"/>
            <w:shd w:val="clear" w:color="auto" w:fill="auto"/>
          </w:tcPr>
          <w:p w14:paraId="2CAA7FA2"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IEEE Std 802.1AB [97] Table 11-2</w:t>
            </w:r>
          </w:p>
        </w:tc>
      </w:tr>
      <w:tr w:rsidR="000533CD" w:rsidRPr="000533CD" w14:paraId="111E768A" w14:textId="77777777" w:rsidTr="002B55C4">
        <w:trPr>
          <w:cantSplit/>
          <w:jc w:val="center"/>
        </w:trPr>
        <w:tc>
          <w:tcPr>
            <w:tcW w:w="4956" w:type="dxa"/>
            <w:shd w:val="clear" w:color="auto" w:fill="auto"/>
          </w:tcPr>
          <w:p w14:paraId="2D272D6C" w14:textId="77777777" w:rsidR="000533CD" w:rsidRPr="000533CD" w:rsidRDefault="000533CD" w:rsidP="000533CD">
            <w:pPr>
              <w:keepNext/>
              <w:keepLines/>
              <w:spacing w:after="0"/>
              <w:rPr>
                <w:rFonts w:ascii="Arial" w:eastAsia="DengXian" w:hAnsi="Arial"/>
                <w:sz w:val="18"/>
              </w:rPr>
            </w:pPr>
            <w:r w:rsidRPr="000533CD">
              <w:rPr>
                <w:rFonts w:ascii="Arial" w:eastAsia="DengXian" w:hAnsi="Arial"/>
                <w:sz w:val="18"/>
              </w:rPr>
              <w:t>lldpV2RemPortIdSubtype</w:t>
            </w:r>
          </w:p>
        </w:tc>
        <w:tc>
          <w:tcPr>
            <w:tcW w:w="708" w:type="dxa"/>
            <w:shd w:val="clear" w:color="auto" w:fill="auto"/>
          </w:tcPr>
          <w:p w14:paraId="53065689" w14:textId="77777777" w:rsidR="000533CD" w:rsidRPr="000533CD" w:rsidRDefault="000533CD" w:rsidP="000533CD">
            <w:pPr>
              <w:keepNext/>
              <w:keepLines/>
              <w:spacing w:after="0"/>
              <w:jc w:val="center"/>
              <w:rPr>
                <w:rFonts w:ascii="Arial" w:eastAsia="DengXian" w:hAnsi="Arial"/>
                <w:sz w:val="18"/>
                <w:lang w:val="en-US"/>
              </w:rPr>
            </w:pPr>
          </w:p>
        </w:tc>
        <w:tc>
          <w:tcPr>
            <w:tcW w:w="706" w:type="dxa"/>
            <w:shd w:val="clear" w:color="auto" w:fill="auto"/>
          </w:tcPr>
          <w:p w14:paraId="3532987E"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X</w:t>
            </w:r>
          </w:p>
        </w:tc>
        <w:tc>
          <w:tcPr>
            <w:tcW w:w="1137" w:type="dxa"/>
            <w:shd w:val="clear" w:color="auto" w:fill="auto"/>
          </w:tcPr>
          <w:p w14:paraId="7110E1A1"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R</w:t>
            </w:r>
          </w:p>
        </w:tc>
        <w:tc>
          <w:tcPr>
            <w:tcW w:w="2268" w:type="dxa"/>
            <w:shd w:val="clear" w:color="auto" w:fill="auto"/>
          </w:tcPr>
          <w:p w14:paraId="2FACBEBF"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IEEE Std 802.1AB [97] Table 11-2</w:t>
            </w:r>
          </w:p>
        </w:tc>
      </w:tr>
      <w:tr w:rsidR="000533CD" w:rsidRPr="000533CD" w14:paraId="2AE782FF" w14:textId="77777777" w:rsidTr="002B55C4">
        <w:trPr>
          <w:cantSplit/>
          <w:jc w:val="center"/>
        </w:trPr>
        <w:tc>
          <w:tcPr>
            <w:tcW w:w="4956" w:type="dxa"/>
            <w:shd w:val="clear" w:color="auto" w:fill="auto"/>
          </w:tcPr>
          <w:p w14:paraId="58B634BE" w14:textId="77777777" w:rsidR="000533CD" w:rsidRPr="000533CD" w:rsidRDefault="000533CD" w:rsidP="000533CD">
            <w:pPr>
              <w:keepNext/>
              <w:keepLines/>
              <w:spacing w:after="0"/>
              <w:rPr>
                <w:rFonts w:ascii="Arial" w:eastAsia="DengXian" w:hAnsi="Arial"/>
                <w:sz w:val="18"/>
              </w:rPr>
            </w:pPr>
            <w:r w:rsidRPr="000533CD">
              <w:rPr>
                <w:rFonts w:ascii="Arial" w:eastAsia="DengXian" w:hAnsi="Arial"/>
                <w:sz w:val="18"/>
              </w:rPr>
              <w:t>lldpV2RemPortId</w:t>
            </w:r>
          </w:p>
        </w:tc>
        <w:tc>
          <w:tcPr>
            <w:tcW w:w="708" w:type="dxa"/>
            <w:shd w:val="clear" w:color="auto" w:fill="auto"/>
          </w:tcPr>
          <w:p w14:paraId="61124818" w14:textId="77777777" w:rsidR="000533CD" w:rsidRPr="000533CD" w:rsidRDefault="000533CD" w:rsidP="000533CD">
            <w:pPr>
              <w:keepNext/>
              <w:keepLines/>
              <w:spacing w:after="0"/>
              <w:jc w:val="center"/>
              <w:rPr>
                <w:rFonts w:ascii="Arial" w:eastAsia="DengXian" w:hAnsi="Arial"/>
                <w:sz w:val="18"/>
                <w:lang w:val="en-US"/>
              </w:rPr>
            </w:pPr>
          </w:p>
        </w:tc>
        <w:tc>
          <w:tcPr>
            <w:tcW w:w="706" w:type="dxa"/>
            <w:shd w:val="clear" w:color="auto" w:fill="auto"/>
          </w:tcPr>
          <w:p w14:paraId="1564B037"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X</w:t>
            </w:r>
          </w:p>
        </w:tc>
        <w:tc>
          <w:tcPr>
            <w:tcW w:w="1137" w:type="dxa"/>
            <w:shd w:val="clear" w:color="auto" w:fill="auto"/>
          </w:tcPr>
          <w:p w14:paraId="52C8EC3F"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R</w:t>
            </w:r>
          </w:p>
        </w:tc>
        <w:tc>
          <w:tcPr>
            <w:tcW w:w="2268" w:type="dxa"/>
            <w:shd w:val="clear" w:color="auto" w:fill="auto"/>
          </w:tcPr>
          <w:p w14:paraId="011C048F"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IEEE Std 802.1AB [97] Table 11-2</w:t>
            </w:r>
          </w:p>
        </w:tc>
      </w:tr>
      <w:tr w:rsidR="000533CD" w:rsidRPr="000533CD" w14:paraId="36FAAD09" w14:textId="77777777" w:rsidTr="002B55C4">
        <w:trPr>
          <w:cantSplit/>
          <w:jc w:val="center"/>
        </w:trPr>
        <w:tc>
          <w:tcPr>
            <w:tcW w:w="4956" w:type="dxa"/>
            <w:shd w:val="clear" w:color="auto" w:fill="auto"/>
          </w:tcPr>
          <w:p w14:paraId="0E992817" w14:textId="77777777" w:rsidR="000533CD" w:rsidRPr="000533CD" w:rsidRDefault="000533CD" w:rsidP="000533CD">
            <w:pPr>
              <w:keepNext/>
              <w:keepLines/>
              <w:spacing w:after="0"/>
              <w:rPr>
                <w:rFonts w:ascii="Arial" w:eastAsia="DengXian" w:hAnsi="Arial"/>
                <w:sz w:val="18"/>
              </w:rPr>
            </w:pPr>
            <w:r w:rsidRPr="000533CD">
              <w:rPr>
                <w:rFonts w:ascii="Arial" w:eastAsia="DengXian" w:hAnsi="Arial"/>
                <w:sz w:val="18"/>
              </w:rPr>
              <w:t>TTL</w:t>
            </w:r>
          </w:p>
        </w:tc>
        <w:tc>
          <w:tcPr>
            <w:tcW w:w="708" w:type="dxa"/>
            <w:shd w:val="clear" w:color="auto" w:fill="auto"/>
          </w:tcPr>
          <w:p w14:paraId="24A3A2DB" w14:textId="77777777" w:rsidR="000533CD" w:rsidRPr="000533CD" w:rsidRDefault="000533CD" w:rsidP="000533CD">
            <w:pPr>
              <w:keepNext/>
              <w:keepLines/>
              <w:spacing w:after="0"/>
              <w:jc w:val="center"/>
              <w:rPr>
                <w:rFonts w:ascii="Arial" w:eastAsia="DengXian" w:hAnsi="Arial"/>
                <w:sz w:val="18"/>
                <w:lang w:val="en-US"/>
              </w:rPr>
            </w:pPr>
          </w:p>
        </w:tc>
        <w:tc>
          <w:tcPr>
            <w:tcW w:w="706" w:type="dxa"/>
            <w:shd w:val="clear" w:color="auto" w:fill="auto"/>
          </w:tcPr>
          <w:p w14:paraId="34AB78FF"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X</w:t>
            </w:r>
          </w:p>
        </w:tc>
        <w:tc>
          <w:tcPr>
            <w:tcW w:w="1137" w:type="dxa"/>
            <w:shd w:val="clear" w:color="auto" w:fill="auto"/>
          </w:tcPr>
          <w:p w14:paraId="314DB122"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R</w:t>
            </w:r>
          </w:p>
        </w:tc>
        <w:tc>
          <w:tcPr>
            <w:tcW w:w="2268" w:type="dxa"/>
            <w:shd w:val="clear" w:color="auto" w:fill="auto"/>
          </w:tcPr>
          <w:p w14:paraId="0C91230F"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IEEE Std 802.1AB [97] clause 8.5.4</w:t>
            </w:r>
          </w:p>
        </w:tc>
      </w:tr>
      <w:tr w:rsidR="000533CD" w:rsidRPr="000533CD" w14:paraId="6947A7DA" w14:textId="77777777" w:rsidTr="002B55C4">
        <w:trPr>
          <w:cantSplit/>
          <w:jc w:val="center"/>
        </w:trPr>
        <w:tc>
          <w:tcPr>
            <w:tcW w:w="4956" w:type="dxa"/>
            <w:shd w:val="clear" w:color="auto" w:fill="auto"/>
          </w:tcPr>
          <w:p w14:paraId="49CD0567" w14:textId="77777777" w:rsidR="000533CD" w:rsidRPr="000533CD" w:rsidRDefault="000533CD" w:rsidP="000533CD">
            <w:pPr>
              <w:keepNext/>
              <w:keepLines/>
              <w:spacing w:after="0"/>
              <w:rPr>
                <w:rFonts w:ascii="Arial" w:eastAsia="DengXian" w:hAnsi="Arial"/>
                <w:b/>
                <w:bCs/>
                <w:sz w:val="18"/>
              </w:rPr>
            </w:pPr>
            <w:proofErr w:type="spellStart"/>
            <w:r w:rsidRPr="000533CD">
              <w:rPr>
                <w:rFonts w:ascii="Arial" w:eastAsia="DengXian" w:hAnsi="Arial"/>
                <w:b/>
                <w:bCs/>
                <w:sz w:val="18"/>
              </w:rPr>
              <w:t>Neighbor</w:t>
            </w:r>
            <w:proofErr w:type="spellEnd"/>
            <w:r w:rsidRPr="000533CD">
              <w:rPr>
                <w:rFonts w:ascii="Arial" w:eastAsia="DengXian" w:hAnsi="Arial"/>
                <w:b/>
                <w:bCs/>
                <w:sz w:val="18"/>
              </w:rPr>
              <w:t xml:space="preserve"> discovery information for each discovered </w:t>
            </w:r>
            <w:proofErr w:type="spellStart"/>
            <w:r w:rsidRPr="000533CD">
              <w:rPr>
                <w:rFonts w:ascii="Arial" w:eastAsia="DengXian" w:hAnsi="Arial"/>
                <w:b/>
                <w:bCs/>
                <w:sz w:val="18"/>
              </w:rPr>
              <w:t>neighbor</w:t>
            </w:r>
            <w:proofErr w:type="spellEnd"/>
            <w:r w:rsidRPr="000533CD">
              <w:rPr>
                <w:rFonts w:ascii="Arial" w:eastAsia="DengXian" w:hAnsi="Arial"/>
                <w:b/>
                <w:bCs/>
                <w:sz w:val="18"/>
              </w:rPr>
              <w:t xml:space="preserve"> of DS-TT</w:t>
            </w:r>
          </w:p>
          <w:p w14:paraId="59551B61" w14:textId="77777777" w:rsidR="000533CD" w:rsidRPr="000533CD" w:rsidRDefault="000533CD" w:rsidP="000533CD">
            <w:pPr>
              <w:keepNext/>
              <w:keepLines/>
              <w:spacing w:after="0"/>
              <w:rPr>
                <w:rFonts w:ascii="Arial" w:eastAsia="DengXian" w:hAnsi="Arial"/>
                <w:sz w:val="18"/>
              </w:rPr>
            </w:pPr>
            <w:r w:rsidRPr="000533CD">
              <w:rPr>
                <w:rFonts w:ascii="Arial" w:eastAsia="DengXian" w:hAnsi="Arial"/>
                <w:b/>
                <w:bCs/>
                <w:sz w:val="18"/>
              </w:rPr>
              <w:t>(NOTE 5)</w:t>
            </w:r>
          </w:p>
        </w:tc>
        <w:tc>
          <w:tcPr>
            <w:tcW w:w="708" w:type="dxa"/>
            <w:shd w:val="clear" w:color="auto" w:fill="auto"/>
          </w:tcPr>
          <w:p w14:paraId="310845B6" w14:textId="77777777" w:rsidR="000533CD" w:rsidRPr="000533CD" w:rsidRDefault="000533CD" w:rsidP="000533CD">
            <w:pPr>
              <w:keepNext/>
              <w:keepLines/>
              <w:spacing w:after="0"/>
              <w:jc w:val="center"/>
              <w:rPr>
                <w:rFonts w:ascii="Arial" w:eastAsia="DengXian" w:hAnsi="Arial"/>
                <w:sz w:val="18"/>
                <w:lang w:val="en-US"/>
              </w:rPr>
            </w:pPr>
          </w:p>
        </w:tc>
        <w:tc>
          <w:tcPr>
            <w:tcW w:w="706" w:type="dxa"/>
            <w:shd w:val="clear" w:color="auto" w:fill="auto"/>
          </w:tcPr>
          <w:p w14:paraId="2567190E" w14:textId="77777777" w:rsidR="000533CD" w:rsidRPr="000533CD" w:rsidRDefault="000533CD" w:rsidP="000533CD">
            <w:pPr>
              <w:keepNext/>
              <w:keepLines/>
              <w:spacing w:after="0"/>
              <w:jc w:val="center"/>
              <w:rPr>
                <w:rFonts w:ascii="Arial" w:eastAsia="DengXian" w:hAnsi="Arial"/>
                <w:sz w:val="18"/>
              </w:rPr>
            </w:pPr>
          </w:p>
        </w:tc>
        <w:tc>
          <w:tcPr>
            <w:tcW w:w="1137" w:type="dxa"/>
            <w:shd w:val="clear" w:color="auto" w:fill="auto"/>
          </w:tcPr>
          <w:p w14:paraId="7F3901ED" w14:textId="77777777" w:rsidR="000533CD" w:rsidRPr="000533CD" w:rsidRDefault="000533CD" w:rsidP="000533CD">
            <w:pPr>
              <w:keepNext/>
              <w:keepLines/>
              <w:spacing w:after="0"/>
              <w:jc w:val="center"/>
              <w:rPr>
                <w:rFonts w:ascii="Arial" w:eastAsia="DengXian" w:hAnsi="Arial"/>
                <w:sz w:val="18"/>
              </w:rPr>
            </w:pPr>
          </w:p>
        </w:tc>
        <w:tc>
          <w:tcPr>
            <w:tcW w:w="2268" w:type="dxa"/>
            <w:shd w:val="clear" w:color="auto" w:fill="auto"/>
          </w:tcPr>
          <w:p w14:paraId="490BEB1E" w14:textId="77777777" w:rsidR="000533CD" w:rsidRPr="000533CD" w:rsidRDefault="000533CD" w:rsidP="000533CD">
            <w:pPr>
              <w:keepNext/>
              <w:keepLines/>
              <w:spacing w:after="0"/>
              <w:jc w:val="center"/>
              <w:rPr>
                <w:rFonts w:ascii="Arial" w:eastAsia="DengXian" w:hAnsi="Arial"/>
                <w:sz w:val="18"/>
              </w:rPr>
            </w:pPr>
          </w:p>
        </w:tc>
      </w:tr>
      <w:tr w:rsidR="000533CD" w:rsidRPr="000533CD" w14:paraId="606BB93C" w14:textId="77777777" w:rsidTr="002B55C4">
        <w:trPr>
          <w:cantSplit/>
          <w:jc w:val="center"/>
        </w:trPr>
        <w:tc>
          <w:tcPr>
            <w:tcW w:w="4956" w:type="dxa"/>
            <w:shd w:val="clear" w:color="auto" w:fill="auto"/>
          </w:tcPr>
          <w:p w14:paraId="7CFF3ABF" w14:textId="77777777" w:rsidR="000533CD" w:rsidRPr="000533CD" w:rsidRDefault="000533CD" w:rsidP="000533CD">
            <w:pPr>
              <w:keepNext/>
              <w:keepLines/>
              <w:spacing w:after="0"/>
              <w:rPr>
                <w:rFonts w:ascii="Arial" w:eastAsia="DengXian" w:hAnsi="Arial"/>
                <w:b/>
                <w:bCs/>
                <w:sz w:val="18"/>
              </w:rPr>
            </w:pPr>
            <w:r w:rsidRPr="000533CD">
              <w:rPr>
                <w:rFonts w:ascii="Arial" w:eastAsia="DengXian" w:hAnsi="Arial"/>
                <w:sz w:val="18"/>
              </w:rPr>
              <w:t>lldpV2RemChassisIdSubtype</w:t>
            </w:r>
          </w:p>
        </w:tc>
        <w:tc>
          <w:tcPr>
            <w:tcW w:w="708" w:type="dxa"/>
            <w:shd w:val="clear" w:color="auto" w:fill="auto"/>
          </w:tcPr>
          <w:p w14:paraId="667DA872" w14:textId="77777777" w:rsidR="000533CD" w:rsidRPr="000533CD" w:rsidRDefault="000533CD" w:rsidP="000533CD">
            <w:pPr>
              <w:keepNext/>
              <w:keepLines/>
              <w:spacing w:after="0"/>
              <w:jc w:val="center"/>
              <w:rPr>
                <w:rFonts w:ascii="Arial" w:eastAsia="DengXian" w:hAnsi="Arial"/>
                <w:sz w:val="18"/>
                <w:lang w:val="en-US"/>
              </w:rPr>
            </w:pPr>
            <w:r w:rsidRPr="000533CD">
              <w:rPr>
                <w:rFonts w:ascii="Arial" w:eastAsia="DengXian" w:hAnsi="Arial"/>
                <w:sz w:val="18"/>
              </w:rPr>
              <w:t>D</w:t>
            </w:r>
          </w:p>
        </w:tc>
        <w:tc>
          <w:tcPr>
            <w:tcW w:w="706" w:type="dxa"/>
            <w:shd w:val="clear" w:color="auto" w:fill="auto"/>
          </w:tcPr>
          <w:p w14:paraId="7DB40F60" w14:textId="77777777" w:rsidR="000533CD" w:rsidRPr="000533CD" w:rsidRDefault="000533CD" w:rsidP="000533CD">
            <w:pPr>
              <w:keepNext/>
              <w:keepLines/>
              <w:spacing w:after="0"/>
              <w:jc w:val="center"/>
              <w:rPr>
                <w:rFonts w:ascii="Arial" w:eastAsia="DengXian" w:hAnsi="Arial"/>
                <w:sz w:val="18"/>
              </w:rPr>
            </w:pPr>
          </w:p>
        </w:tc>
        <w:tc>
          <w:tcPr>
            <w:tcW w:w="1137" w:type="dxa"/>
            <w:shd w:val="clear" w:color="auto" w:fill="auto"/>
          </w:tcPr>
          <w:p w14:paraId="7FBEE0A3"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R</w:t>
            </w:r>
          </w:p>
        </w:tc>
        <w:tc>
          <w:tcPr>
            <w:tcW w:w="2268" w:type="dxa"/>
            <w:shd w:val="clear" w:color="auto" w:fill="auto"/>
          </w:tcPr>
          <w:p w14:paraId="58BCDCB4"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IEEE Std 802.1AB [97] Table 11-2</w:t>
            </w:r>
          </w:p>
        </w:tc>
      </w:tr>
      <w:tr w:rsidR="000533CD" w:rsidRPr="000533CD" w14:paraId="08E398A8" w14:textId="77777777" w:rsidTr="002B55C4">
        <w:trPr>
          <w:cantSplit/>
          <w:jc w:val="center"/>
        </w:trPr>
        <w:tc>
          <w:tcPr>
            <w:tcW w:w="4956" w:type="dxa"/>
            <w:shd w:val="clear" w:color="auto" w:fill="auto"/>
          </w:tcPr>
          <w:p w14:paraId="1FAE1674" w14:textId="77777777" w:rsidR="000533CD" w:rsidRPr="000533CD" w:rsidRDefault="000533CD" w:rsidP="000533CD">
            <w:pPr>
              <w:keepNext/>
              <w:keepLines/>
              <w:spacing w:after="0"/>
              <w:rPr>
                <w:rFonts w:ascii="Arial" w:eastAsia="DengXian" w:hAnsi="Arial"/>
                <w:sz w:val="18"/>
              </w:rPr>
            </w:pPr>
            <w:r w:rsidRPr="000533CD">
              <w:rPr>
                <w:rFonts w:ascii="Arial" w:eastAsia="DengXian" w:hAnsi="Arial"/>
                <w:sz w:val="18"/>
              </w:rPr>
              <w:lastRenderedPageBreak/>
              <w:t>lldpV2RemChassisId</w:t>
            </w:r>
          </w:p>
        </w:tc>
        <w:tc>
          <w:tcPr>
            <w:tcW w:w="708" w:type="dxa"/>
            <w:shd w:val="clear" w:color="auto" w:fill="auto"/>
          </w:tcPr>
          <w:p w14:paraId="74A029F1"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D</w:t>
            </w:r>
          </w:p>
        </w:tc>
        <w:tc>
          <w:tcPr>
            <w:tcW w:w="706" w:type="dxa"/>
            <w:shd w:val="clear" w:color="auto" w:fill="auto"/>
          </w:tcPr>
          <w:p w14:paraId="3F75FF88" w14:textId="77777777" w:rsidR="000533CD" w:rsidRPr="000533CD" w:rsidRDefault="000533CD" w:rsidP="000533CD">
            <w:pPr>
              <w:keepNext/>
              <w:keepLines/>
              <w:spacing w:after="0"/>
              <w:jc w:val="center"/>
              <w:rPr>
                <w:rFonts w:ascii="Arial" w:eastAsia="DengXian" w:hAnsi="Arial"/>
                <w:sz w:val="18"/>
              </w:rPr>
            </w:pPr>
          </w:p>
        </w:tc>
        <w:tc>
          <w:tcPr>
            <w:tcW w:w="1137" w:type="dxa"/>
            <w:shd w:val="clear" w:color="auto" w:fill="auto"/>
          </w:tcPr>
          <w:p w14:paraId="2CD8DD59"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R</w:t>
            </w:r>
          </w:p>
        </w:tc>
        <w:tc>
          <w:tcPr>
            <w:tcW w:w="2268" w:type="dxa"/>
            <w:shd w:val="clear" w:color="auto" w:fill="auto"/>
          </w:tcPr>
          <w:p w14:paraId="16B06A1D"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IEEE Std 802.1AB [97] Table 11-2</w:t>
            </w:r>
          </w:p>
        </w:tc>
      </w:tr>
      <w:tr w:rsidR="000533CD" w:rsidRPr="000533CD" w14:paraId="3B0CC041" w14:textId="77777777" w:rsidTr="002B55C4">
        <w:trPr>
          <w:cantSplit/>
          <w:jc w:val="center"/>
        </w:trPr>
        <w:tc>
          <w:tcPr>
            <w:tcW w:w="4956" w:type="dxa"/>
            <w:shd w:val="clear" w:color="auto" w:fill="auto"/>
          </w:tcPr>
          <w:p w14:paraId="1E640866" w14:textId="77777777" w:rsidR="000533CD" w:rsidRPr="000533CD" w:rsidRDefault="000533CD" w:rsidP="000533CD">
            <w:pPr>
              <w:keepNext/>
              <w:keepLines/>
              <w:spacing w:after="0"/>
              <w:rPr>
                <w:rFonts w:ascii="Arial" w:eastAsia="DengXian" w:hAnsi="Arial"/>
                <w:sz w:val="18"/>
              </w:rPr>
            </w:pPr>
            <w:r w:rsidRPr="000533CD">
              <w:rPr>
                <w:rFonts w:ascii="Arial" w:eastAsia="DengXian" w:hAnsi="Arial"/>
                <w:sz w:val="18"/>
              </w:rPr>
              <w:t>lldpV2RemPortIdSubtype</w:t>
            </w:r>
          </w:p>
        </w:tc>
        <w:tc>
          <w:tcPr>
            <w:tcW w:w="708" w:type="dxa"/>
            <w:shd w:val="clear" w:color="auto" w:fill="auto"/>
          </w:tcPr>
          <w:p w14:paraId="7EA300B3"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D</w:t>
            </w:r>
          </w:p>
        </w:tc>
        <w:tc>
          <w:tcPr>
            <w:tcW w:w="706" w:type="dxa"/>
            <w:shd w:val="clear" w:color="auto" w:fill="auto"/>
          </w:tcPr>
          <w:p w14:paraId="4E5ED673" w14:textId="77777777" w:rsidR="000533CD" w:rsidRPr="000533CD" w:rsidRDefault="000533CD" w:rsidP="000533CD">
            <w:pPr>
              <w:keepNext/>
              <w:keepLines/>
              <w:spacing w:after="0"/>
              <w:jc w:val="center"/>
              <w:rPr>
                <w:rFonts w:ascii="Arial" w:eastAsia="DengXian" w:hAnsi="Arial"/>
                <w:sz w:val="18"/>
              </w:rPr>
            </w:pPr>
          </w:p>
        </w:tc>
        <w:tc>
          <w:tcPr>
            <w:tcW w:w="1137" w:type="dxa"/>
            <w:shd w:val="clear" w:color="auto" w:fill="auto"/>
          </w:tcPr>
          <w:p w14:paraId="2755EAB2"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R</w:t>
            </w:r>
          </w:p>
        </w:tc>
        <w:tc>
          <w:tcPr>
            <w:tcW w:w="2268" w:type="dxa"/>
            <w:shd w:val="clear" w:color="auto" w:fill="auto"/>
          </w:tcPr>
          <w:p w14:paraId="26197E3D"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IEEE Std 802.1AB [97] Table 11-2</w:t>
            </w:r>
          </w:p>
        </w:tc>
      </w:tr>
      <w:tr w:rsidR="000533CD" w:rsidRPr="000533CD" w14:paraId="1C90F4BA" w14:textId="77777777" w:rsidTr="002B55C4">
        <w:trPr>
          <w:cantSplit/>
          <w:jc w:val="center"/>
        </w:trPr>
        <w:tc>
          <w:tcPr>
            <w:tcW w:w="4956" w:type="dxa"/>
            <w:shd w:val="clear" w:color="auto" w:fill="auto"/>
          </w:tcPr>
          <w:p w14:paraId="73384C23" w14:textId="77777777" w:rsidR="000533CD" w:rsidRPr="000533CD" w:rsidRDefault="000533CD" w:rsidP="000533CD">
            <w:pPr>
              <w:keepNext/>
              <w:keepLines/>
              <w:spacing w:after="0"/>
              <w:rPr>
                <w:rFonts w:ascii="Arial" w:eastAsia="DengXian" w:hAnsi="Arial"/>
                <w:sz w:val="18"/>
              </w:rPr>
            </w:pPr>
            <w:r w:rsidRPr="000533CD">
              <w:rPr>
                <w:rFonts w:ascii="Arial" w:eastAsia="DengXian" w:hAnsi="Arial"/>
                <w:sz w:val="18"/>
              </w:rPr>
              <w:t>lldpV2RemPortId</w:t>
            </w:r>
          </w:p>
        </w:tc>
        <w:tc>
          <w:tcPr>
            <w:tcW w:w="708" w:type="dxa"/>
            <w:shd w:val="clear" w:color="auto" w:fill="auto"/>
          </w:tcPr>
          <w:p w14:paraId="51CDC257"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D</w:t>
            </w:r>
          </w:p>
        </w:tc>
        <w:tc>
          <w:tcPr>
            <w:tcW w:w="706" w:type="dxa"/>
            <w:shd w:val="clear" w:color="auto" w:fill="auto"/>
          </w:tcPr>
          <w:p w14:paraId="5DA56589" w14:textId="77777777" w:rsidR="000533CD" w:rsidRPr="000533CD" w:rsidRDefault="000533CD" w:rsidP="000533CD">
            <w:pPr>
              <w:keepNext/>
              <w:keepLines/>
              <w:spacing w:after="0"/>
              <w:jc w:val="center"/>
              <w:rPr>
                <w:rFonts w:ascii="Arial" w:eastAsia="DengXian" w:hAnsi="Arial"/>
                <w:sz w:val="18"/>
              </w:rPr>
            </w:pPr>
          </w:p>
        </w:tc>
        <w:tc>
          <w:tcPr>
            <w:tcW w:w="1137" w:type="dxa"/>
            <w:shd w:val="clear" w:color="auto" w:fill="auto"/>
          </w:tcPr>
          <w:p w14:paraId="2D35221F"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R</w:t>
            </w:r>
          </w:p>
        </w:tc>
        <w:tc>
          <w:tcPr>
            <w:tcW w:w="2268" w:type="dxa"/>
            <w:shd w:val="clear" w:color="auto" w:fill="auto"/>
          </w:tcPr>
          <w:p w14:paraId="6A6AC192"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IEEE Std 802.1AB [97] Table 11-2</w:t>
            </w:r>
          </w:p>
        </w:tc>
      </w:tr>
      <w:tr w:rsidR="000533CD" w:rsidRPr="000533CD" w14:paraId="34417CFE" w14:textId="77777777" w:rsidTr="002B55C4">
        <w:trPr>
          <w:cantSplit/>
          <w:jc w:val="center"/>
        </w:trPr>
        <w:tc>
          <w:tcPr>
            <w:tcW w:w="4956" w:type="dxa"/>
            <w:shd w:val="clear" w:color="auto" w:fill="auto"/>
          </w:tcPr>
          <w:p w14:paraId="000952A0" w14:textId="77777777" w:rsidR="000533CD" w:rsidRPr="000533CD" w:rsidRDefault="000533CD" w:rsidP="000533CD">
            <w:pPr>
              <w:keepNext/>
              <w:keepLines/>
              <w:spacing w:after="0"/>
              <w:rPr>
                <w:rFonts w:ascii="Arial" w:eastAsia="DengXian" w:hAnsi="Arial"/>
                <w:sz w:val="18"/>
              </w:rPr>
            </w:pPr>
            <w:r w:rsidRPr="000533CD">
              <w:rPr>
                <w:rFonts w:ascii="Arial" w:eastAsia="DengXian" w:hAnsi="Arial"/>
                <w:sz w:val="18"/>
              </w:rPr>
              <w:t>TTL</w:t>
            </w:r>
          </w:p>
        </w:tc>
        <w:tc>
          <w:tcPr>
            <w:tcW w:w="708" w:type="dxa"/>
            <w:shd w:val="clear" w:color="auto" w:fill="auto"/>
          </w:tcPr>
          <w:p w14:paraId="00B36972"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D</w:t>
            </w:r>
          </w:p>
        </w:tc>
        <w:tc>
          <w:tcPr>
            <w:tcW w:w="706" w:type="dxa"/>
            <w:shd w:val="clear" w:color="auto" w:fill="auto"/>
          </w:tcPr>
          <w:p w14:paraId="7DE0D90F" w14:textId="77777777" w:rsidR="000533CD" w:rsidRPr="000533CD" w:rsidRDefault="000533CD" w:rsidP="000533CD">
            <w:pPr>
              <w:keepNext/>
              <w:keepLines/>
              <w:spacing w:after="0"/>
              <w:jc w:val="center"/>
              <w:rPr>
                <w:rFonts w:ascii="Arial" w:eastAsia="DengXian" w:hAnsi="Arial"/>
                <w:sz w:val="18"/>
              </w:rPr>
            </w:pPr>
          </w:p>
        </w:tc>
        <w:tc>
          <w:tcPr>
            <w:tcW w:w="1137" w:type="dxa"/>
            <w:shd w:val="clear" w:color="auto" w:fill="auto"/>
          </w:tcPr>
          <w:p w14:paraId="35F4071C"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R</w:t>
            </w:r>
          </w:p>
        </w:tc>
        <w:tc>
          <w:tcPr>
            <w:tcW w:w="2268" w:type="dxa"/>
            <w:shd w:val="clear" w:color="auto" w:fill="auto"/>
          </w:tcPr>
          <w:p w14:paraId="6DC18613"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IEEE Std 802.1AB [97] clause 8.5.4.1</w:t>
            </w:r>
          </w:p>
        </w:tc>
      </w:tr>
      <w:tr w:rsidR="000533CD" w:rsidRPr="000533CD" w14:paraId="18D02119" w14:textId="77777777" w:rsidTr="002B55C4">
        <w:trPr>
          <w:cantSplit/>
          <w:jc w:val="center"/>
        </w:trPr>
        <w:tc>
          <w:tcPr>
            <w:tcW w:w="4956" w:type="dxa"/>
            <w:shd w:val="clear" w:color="auto" w:fill="auto"/>
          </w:tcPr>
          <w:p w14:paraId="4F64D9F0" w14:textId="77777777" w:rsidR="000533CD" w:rsidRPr="000533CD" w:rsidRDefault="000533CD" w:rsidP="000533CD">
            <w:pPr>
              <w:keepNext/>
              <w:keepLines/>
              <w:spacing w:after="0"/>
              <w:rPr>
                <w:rFonts w:ascii="Arial" w:eastAsia="DengXian" w:hAnsi="Arial"/>
                <w:b/>
                <w:bCs/>
                <w:sz w:val="18"/>
              </w:rPr>
            </w:pPr>
            <w:r w:rsidRPr="000533CD">
              <w:rPr>
                <w:rFonts w:ascii="Arial" w:eastAsia="DengXian" w:hAnsi="Arial"/>
                <w:b/>
                <w:bCs/>
                <w:sz w:val="18"/>
              </w:rPr>
              <w:t>Stream Parameters</w:t>
            </w:r>
          </w:p>
          <w:p w14:paraId="6B09B8D5" w14:textId="77777777" w:rsidR="000533CD" w:rsidRPr="000533CD" w:rsidRDefault="000533CD" w:rsidP="000533CD">
            <w:pPr>
              <w:keepNext/>
              <w:keepLines/>
              <w:spacing w:after="0"/>
              <w:rPr>
                <w:rFonts w:ascii="Arial" w:eastAsia="DengXian" w:hAnsi="Arial"/>
                <w:sz w:val="18"/>
              </w:rPr>
            </w:pPr>
            <w:r w:rsidRPr="000533CD">
              <w:rPr>
                <w:rFonts w:ascii="Arial" w:eastAsia="DengXian" w:hAnsi="Arial"/>
                <w:b/>
                <w:bCs/>
                <w:sz w:val="18"/>
              </w:rPr>
              <w:t>(NOTE 11)</w:t>
            </w:r>
          </w:p>
        </w:tc>
        <w:tc>
          <w:tcPr>
            <w:tcW w:w="708" w:type="dxa"/>
            <w:shd w:val="clear" w:color="auto" w:fill="auto"/>
          </w:tcPr>
          <w:p w14:paraId="6F04ABC0" w14:textId="77777777" w:rsidR="000533CD" w:rsidRPr="000533CD" w:rsidRDefault="000533CD" w:rsidP="000533CD">
            <w:pPr>
              <w:keepNext/>
              <w:keepLines/>
              <w:spacing w:after="0"/>
              <w:jc w:val="center"/>
              <w:rPr>
                <w:rFonts w:ascii="Arial" w:eastAsia="DengXian" w:hAnsi="Arial"/>
                <w:sz w:val="18"/>
              </w:rPr>
            </w:pPr>
          </w:p>
        </w:tc>
        <w:tc>
          <w:tcPr>
            <w:tcW w:w="706" w:type="dxa"/>
            <w:shd w:val="clear" w:color="auto" w:fill="auto"/>
          </w:tcPr>
          <w:p w14:paraId="213DE601" w14:textId="77777777" w:rsidR="000533CD" w:rsidRPr="000533CD" w:rsidRDefault="000533CD" w:rsidP="000533CD">
            <w:pPr>
              <w:keepNext/>
              <w:keepLines/>
              <w:spacing w:after="0"/>
              <w:jc w:val="center"/>
              <w:rPr>
                <w:rFonts w:ascii="Arial" w:eastAsia="DengXian" w:hAnsi="Arial"/>
                <w:sz w:val="18"/>
              </w:rPr>
            </w:pPr>
          </w:p>
        </w:tc>
        <w:tc>
          <w:tcPr>
            <w:tcW w:w="1137" w:type="dxa"/>
            <w:shd w:val="clear" w:color="auto" w:fill="auto"/>
          </w:tcPr>
          <w:p w14:paraId="5EAD7493" w14:textId="77777777" w:rsidR="000533CD" w:rsidRPr="000533CD" w:rsidRDefault="000533CD" w:rsidP="000533CD">
            <w:pPr>
              <w:keepNext/>
              <w:keepLines/>
              <w:spacing w:after="0"/>
              <w:jc w:val="center"/>
              <w:rPr>
                <w:rFonts w:ascii="Arial" w:eastAsia="DengXian" w:hAnsi="Arial"/>
                <w:sz w:val="18"/>
              </w:rPr>
            </w:pPr>
          </w:p>
        </w:tc>
        <w:tc>
          <w:tcPr>
            <w:tcW w:w="2268" w:type="dxa"/>
            <w:shd w:val="clear" w:color="auto" w:fill="auto"/>
          </w:tcPr>
          <w:p w14:paraId="3F5E1ECB" w14:textId="77777777" w:rsidR="000533CD" w:rsidRPr="000533CD" w:rsidRDefault="000533CD" w:rsidP="000533CD">
            <w:pPr>
              <w:keepNext/>
              <w:keepLines/>
              <w:spacing w:after="0"/>
              <w:jc w:val="center"/>
              <w:rPr>
                <w:rFonts w:ascii="Arial" w:eastAsia="DengXian" w:hAnsi="Arial"/>
                <w:sz w:val="18"/>
              </w:rPr>
            </w:pPr>
          </w:p>
        </w:tc>
      </w:tr>
      <w:tr w:rsidR="000533CD" w:rsidRPr="000533CD" w14:paraId="64E47979" w14:textId="77777777" w:rsidTr="002B55C4">
        <w:trPr>
          <w:cantSplit/>
          <w:jc w:val="center"/>
        </w:trPr>
        <w:tc>
          <w:tcPr>
            <w:tcW w:w="4956" w:type="dxa"/>
            <w:shd w:val="clear" w:color="auto" w:fill="auto"/>
          </w:tcPr>
          <w:p w14:paraId="03927D46" w14:textId="77777777" w:rsidR="000533CD" w:rsidRPr="000533CD" w:rsidRDefault="000533CD" w:rsidP="000533CD">
            <w:pPr>
              <w:keepNext/>
              <w:keepLines/>
              <w:spacing w:after="0"/>
              <w:rPr>
                <w:rFonts w:ascii="Arial" w:eastAsia="DengXian" w:hAnsi="Arial"/>
                <w:b/>
                <w:bCs/>
                <w:sz w:val="18"/>
              </w:rPr>
            </w:pPr>
            <w:proofErr w:type="spellStart"/>
            <w:r w:rsidRPr="000533CD">
              <w:rPr>
                <w:rFonts w:ascii="Arial" w:eastAsia="DengXian" w:hAnsi="Arial"/>
                <w:sz w:val="18"/>
              </w:rPr>
              <w:t>MaxStreamFilterInstances</w:t>
            </w:r>
            <w:proofErr w:type="spellEnd"/>
          </w:p>
        </w:tc>
        <w:tc>
          <w:tcPr>
            <w:tcW w:w="708" w:type="dxa"/>
            <w:shd w:val="clear" w:color="auto" w:fill="auto"/>
          </w:tcPr>
          <w:p w14:paraId="25DC9AF5"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X</w:t>
            </w:r>
          </w:p>
        </w:tc>
        <w:tc>
          <w:tcPr>
            <w:tcW w:w="706" w:type="dxa"/>
            <w:shd w:val="clear" w:color="auto" w:fill="auto"/>
          </w:tcPr>
          <w:p w14:paraId="1B316925" w14:textId="77777777" w:rsidR="000533CD" w:rsidRPr="000533CD" w:rsidRDefault="000533CD" w:rsidP="000533CD">
            <w:pPr>
              <w:keepNext/>
              <w:keepLines/>
              <w:spacing w:after="0"/>
              <w:jc w:val="center"/>
              <w:rPr>
                <w:rFonts w:ascii="Arial" w:eastAsia="DengXian" w:hAnsi="Arial"/>
                <w:sz w:val="18"/>
              </w:rPr>
            </w:pPr>
          </w:p>
        </w:tc>
        <w:tc>
          <w:tcPr>
            <w:tcW w:w="1137" w:type="dxa"/>
            <w:shd w:val="clear" w:color="auto" w:fill="auto"/>
          </w:tcPr>
          <w:p w14:paraId="519B7680"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R</w:t>
            </w:r>
          </w:p>
        </w:tc>
        <w:tc>
          <w:tcPr>
            <w:tcW w:w="2268" w:type="dxa"/>
            <w:shd w:val="clear" w:color="auto" w:fill="auto"/>
          </w:tcPr>
          <w:p w14:paraId="541DDFF8"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IEEE Std 802.1Q [98]</w:t>
            </w:r>
          </w:p>
          <w:p w14:paraId="19261446"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 xml:space="preserve"> clause 12.31.1.1</w:t>
            </w:r>
          </w:p>
        </w:tc>
      </w:tr>
      <w:tr w:rsidR="000533CD" w:rsidRPr="000533CD" w14:paraId="1F7D90C0" w14:textId="77777777" w:rsidTr="002B55C4">
        <w:trPr>
          <w:cantSplit/>
          <w:jc w:val="center"/>
        </w:trPr>
        <w:tc>
          <w:tcPr>
            <w:tcW w:w="4956" w:type="dxa"/>
            <w:shd w:val="clear" w:color="auto" w:fill="auto"/>
          </w:tcPr>
          <w:p w14:paraId="2C151211" w14:textId="77777777" w:rsidR="000533CD" w:rsidRPr="000533CD" w:rsidRDefault="000533CD" w:rsidP="000533CD">
            <w:pPr>
              <w:keepNext/>
              <w:keepLines/>
              <w:spacing w:after="0"/>
              <w:rPr>
                <w:rFonts w:ascii="Arial" w:eastAsia="DengXian" w:hAnsi="Arial"/>
                <w:sz w:val="18"/>
              </w:rPr>
            </w:pPr>
            <w:proofErr w:type="spellStart"/>
            <w:r w:rsidRPr="000533CD">
              <w:rPr>
                <w:rFonts w:ascii="Arial" w:eastAsia="DengXian" w:hAnsi="Arial"/>
                <w:sz w:val="18"/>
              </w:rPr>
              <w:t>MaxStreamGateInstances</w:t>
            </w:r>
            <w:proofErr w:type="spellEnd"/>
          </w:p>
        </w:tc>
        <w:tc>
          <w:tcPr>
            <w:tcW w:w="708" w:type="dxa"/>
            <w:shd w:val="clear" w:color="auto" w:fill="auto"/>
          </w:tcPr>
          <w:p w14:paraId="3F62DA5C"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X</w:t>
            </w:r>
          </w:p>
        </w:tc>
        <w:tc>
          <w:tcPr>
            <w:tcW w:w="706" w:type="dxa"/>
            <w:shd w:val="clear" w:color="auto" w:fill="auto"/>
          </w:tcPr>
          <w:p w14:paraId="4E5FE080" w14:textId="77777777" w:rsidR="000533CD" w:rsidRPr="000533CD" w:rsidRDefault="000533CD" w:rsidP="000533CD">
            <w:pPr>
              <w:keepNext/>
              <w:keepLines/>
              <w:spacing w:after="0"/>
              <w:jc w:val="center"/>
              <w:rPr>
                <w:rFonts w:ascii="Arial" w:eastAsia="DengXian" w:hAnsi="Arial"/>
                <w:sz w:val="18"/>
              </w:rPr>
            </w:pPr>
          </w:p>
        </w:tc>
        <w:tc>
          <w:tcPr>
            <w:tcW w:w="1137" w:type="dxa"/>
            <w:shd w:val="clear" w:color="auto" w:fill="auto"/>
          </w:tcPr>
          <w:p w14:paraId="4F34699D"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R</w:t>
            </w:r>
          </w:p>
        </w:tc>
        <w:tc>
          <w:tcPr>
            <w:tcW w:w="2268" w:type="dxa"/>
            <w:shd w:val="clear" w:color="auto" w:fill="auto"/>
          </w:tcPr>
          <w:p w14:paraId="28C48115"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IEEE Std 802.1Q [98]</w:t>
            </w:r>
          </w:p>
          <w:p w14:paraId="1598BC54"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 xml:space="preserve"> clause 12.31.1.2</w:t>
            </w:r>
          </w:p>
        </w:tc>
      </w:tr>
      <w:tr w:rsidR="000533CD" w:rsidRPr="000533CD" w14:paraId="5DD63507" w14:textId="77777777" w:rsidTr="002B55C4">
        <w:trPr>
          <w:cantSplit/>
          <w:jc w:val="center"/>
        </w:trPr>
        <w:tc>
          <w:tcPr>
            <w:tcW w:w="4956" w:type="dxa"/>
            <w:shd w:val="clear" w:color="auto" w:fill="auto"/>
          </w:tcPr>
          <w:p w14:paraId="2F26CC00" w14:textId="77777777" w:rsidR="000533CD" w:rsidRPr="000533CD" w:rsidRDefault="000533CD" w:rsidP="000533CD">
            <w:pPr>
              <w:keepNext/>
              <w:keepLines/>
              <w:spacing w:after="0"/>
              <w:rPr>
                <w:rFonts w:ascii="Arial" w:eastAsia="DengXian" w:hAnsi="Arial"/>
                <w:sz w:val="18"/>
              </w:rPr>
            </w:pPr>
            <w:proofErr w:type="spellStart"/>
            <w:r w:rsidRPr="000533CD">
              <w:rPr>
                <w:rFonts w:ascii="Arial" w:eastAsia="DengXian" w:hAnsi="Arial"/>
                <w:sz w:val="18"/>
              </w:rPr>
              <w:t>MaxFlowMeterInstances</w:t>
            </w:r>
            <w:proofErr w:type="spellEnd"/>
          </w:p>
        </w:tc>
        <w:tc>
          <w:tcPr>
            <w:tcW w:w="708" w:type="dxa"/>
            <w:shd w:val="clear" w:color="auto" w:fill="auto"/>
          </w:tcPr>
          <w:p w14:paraId="7E6CE2F4"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X</w:t>
            </w:r>
          </w:p>
        </w:tc>
        <w:tc>
          <w:tcPr>
            <w:tcW w:w="706" w:type="dxa"/>
            <w:shd w:val="clear" w:color="auto" w:fill="auto"/>
          </w:tcPr>
          <w:p w14:paraId="324BAB5E" w14:textId="77777777" w:rsidR="000533CD" w:rsidRPr="000533CD" w:rsidRDefault="000533CD" w:rsidP="000533CD">
            <w:pPr>
              <w:keepNext/>
              <w:keepLines/>
              <w:spacing w:after="0"/>
              <w:jc w:val="center"/>
              <w:rPr>
                <w:rFonts w:ascii="Arial" w:eastAsia="DengXian" w:hAnsi="Arial"/>
                <w:sz w:val="18"/>
              </w:rPr>
            </w:pPr>
          </w:p>
        </w:tc>
        <w:tc>
          <w:tcPr>
            <w:tcW w:w="1137" w:type="dxa"/>
            <w:shd w:val="clear" w:color="auto" w:fill="auto"/>
          </w:tcPr>
          <w:p w14:paraId="1BFA1163"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R</w:t>
            </w:r>
          </w:p>
        </w:tc>
        <w:tc>
          <w:tcPr>
            <w:tcW w:w="2268" w:type="dxa"/>
            <w:shd w:val="clear" w:color="auto" w:fill="auto"/>
          </w:tcPr>
          <w:p w14:paraId="6379CD71"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IEEE Std 802.1Q [98]</w:t>
            </w:r>
          </w:p>
          <w:p w14:paraId="52CB5705"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 xml:space="preserve"> clause 12.31.1.3</w:t>
            </w:r>
          </w:p>
        </w:tc>
      </w:tr>
      <w:tr w:rsidR="000533CD" w:rsidRPr="000533CD" w14:paraId="6752668A" w14:textId="77777777" w:rsidTr="002B55C4">
        <w:trPr>
          <w:cantSplit/>
          <w:jc w:val="center"/>
        </w:trPr>
        <w:tc>
          <w:tcPr>
            <w:tcW w:w="4956" w:type="dxa"/>
            <w:shd w:val="clear" w:color="auto" w:fill="auto"/>
          </w:tcPr>
          <w:p w14:paraId="7DBD420E" w14:textId="77777777" w:rsidR="000533CD" w:rsidRPr="000533CD" w:rsidRDefault="000533CD" w:rsidP="000533CD">
            <w:pPr>
              <w:keepNext/>
              <w:keepLines/>
              <w:spacing w:after="0"/>
              <w:rPr>
                <w:rFonts w:ascii="Arial" w:eastAsia="DengXian" w:hAnsi="Arial"/>
                <w:sz w:val="18"/>
              </w:rPr>
            </w:pPr>
            <w:proofErr w:type="spellStart"/>
            <w:r w:rsidRPr="000533CD">
              <w:rPr>
                <w:rFonts w:ascii="Arial" w:eastAsia="DengXian" w:hAnsi="Arial"/>
                <w:sz w:val="18"/>
              </w:rPr>
              <w:t>SupportedListMax</w:t>
            </w:r>
            <w:proofErr w:type="spellEnd"/>
          </w:p>
        </w:tc>
        <w:tc>
          <w:tcPr>
            <w:tcW w:w="708" w:type="dxa"/>
            <w:shd w:val="clear" w:color="auto" w:fill="auto"/>
          </w:tcPr>
          <w:p w14:paraId="609BFE3B"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X</w:t>
            </w:r>
          </w:p>
        </w:tc>
        <w:tc>
          <w:tcPr>
            <w:tcW w:w="706" w:type="dxa"/>
            <w:shd w:val="clear" w:color="auto" w:fill="auto"/>
          </w:tcPr>
          <w:p w14:paraId="5B75140B" w14:textId="77777777" w:rsidR="000533CD" w:rsidRPr="000533CD" w:rsidRDefault="000533CD" w:rsidP="000533CD">
            <w:pPr>
              <w:keepNext/>
              <w:keepLines/>
              <w:spacing w:after="0"/>
              <w:jc w:val="center"/>
              <w:rPr>
                <w:rFonts w:ascii="Arial" w:eastAsia="DengXian" w:hAnsi="Arial"/>
                <w:sz w:val="18"/>
              </w:rPr>
            </w:pPr>
          </w:p>
        </w:tc>
        <w:tc>
          <w:tcPr>
            <w:tcW w:w="1137" w:type="dxa"/>
            <w:shd w:val="clear" w:color="auto" w:fill="auto"/>
          </w:tcPr>
          <w:p w14:paraId="358ED871"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R</w:t>
            </w:r>
          </w:p>
        </w:tc>
        <w:tc>
          <w:tcPr>
            <w:tcW w:w="2268" w:type="dxa"/>
            <w:shd w:val="clear" w:color="auto" w:fill="auto"/>
          </w:tcPr>
          <w:p w14:paraId="441236D9"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IEEE Std 802.1Q [98]</w:t>
            </w:r>
          </w:p>
          <w:p w14:paraId="09CF0DD5"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 xml:space="preserve"> clause 12.31.1.4</w:t>
            </w:r>
          </w:p>
        </w:tc>
      </w:tr>
      <w:tr w:rsidR="000533CD" w:rsidRPr="000533CD" w14:paraId="1D63A593" w14:textId="77777777" w:rsidTr="002B55C4">
        <w:trPr>
          <w:cantSplit/>
          <w:jc w:val="center"/>
        </w:trPr>
        <w:tc>
          <w:tcPr>
            <w:tcW w:w="4956" w:type="dxa"/>
            <w:shd w:val="clear" w:color="auto" w:fill="auto"/>
          </w:tcPr>
          <w:p w14:paraId="5F34A4E2" w14:textId="77777777" w:rsidR="000533CD" w:rsidRPr="000533CD" w:rsidRDefault="000533CD" w:rsidP="000533CD">
            <w:pPr>
              <w:keepNext/>
              <w:keepLines/>
              <w:spacing w:after="0"/>
              <w:rPr>
                <w:rFonts w:ascii="Arial" w:eastAsia="DengXian" w:hAnsi="Arial"/>
                <w:b/>
                <w:bCs/>
                <w:sz w:val="18"/>
              </w:rPr>
            </w:pPr>
            <w:r w:rsidRPr="000533CD">
              <w:rPr>
                <w:rFonts w:ascii="Arial" w:eastAsia="DengXian" w:hAnsi="Arial"/>
                <w:b/>
                <w:bCs/>
                <w:sz w:val="18"/>
              </w:rPr>
              <w:t>Per-Stream Filtering and Policing information</w:t>
            </w:r>
          </w:p>
          <w:p w14:paraId="01A64966" w14:textId="77777777" w:rsidR="000533CD" w:rsidRPr="000533CD" w:rsidRDefault="000533CD" w:rsidP="000533CD">
            <w:pPr>
              <w:keepNext/>
              <w:keepLines/>
              <w:spacing w:after="0"/>
              <w:rPr>
                <w:rFonts w:ascii="Arial" w:eastAsia="DengXian" w:hAnsi="Arial"/>
                <w:sz w:val="18"/>
              </w:rPr>
            </w:pPr>
            <w:r w:rsidRPr="000533CD">
              <w:rPr>
                <w:rFonts w:ascii="Arial" w:eastAsia="DengXian" w:hAnsi="Arial"/>
                <w:sz w:val="18"/>
              </w:rPr>
              <w:t>(NOTE 10)</w:t>
            </w:r>
          </w:p>
        </w:tc>
        <w:tc>
          <w:tcPr>
            <w:tcW w:w="708" w:type="dxa"/>
            <w:shd w:val="clear" w:color="auto" w:fill="auto"/>
          </w:tcPr>
          <w:p w14:paraId="635A729E" w14:textId="77777777" w:rsidR="000533CD" w:rsidRPr="000533CD" w:rsidRDefault="000533CD" w:rsidP="000533CD">
            <w:pPr>
              <w:keepNext/>
              <w:keepLines/>
              <w:spacing w:after="0"/>
              <w:jc w:val="center"/>
              <w:rPr>
                <w:rFonts w:ascii="Arial" w:eastAsia="DengXian" w:hAnsi="Arial"/>
                <w:sz w:val="18"/>
              </w:rPr>
            </w:pPr>
          </w:p>
        </w:tc>
        <w:tc>
          <w:tcPr>
            <w:tcW w:w="706" w:type="dxa"/>
            <w:shd w:val="clear" w:color="auto" w:fill="auto"/>
          </w:tcPr>
          <w:p w14:paraId="1FEC09D1" w14:textId="77777777" w:rsidR="000533CD" w:rsidRPr="000533CD" w:rsidRDefault="000533CD" w:rsidP="000533CD">
            <w:pPr>
              <w:keepNext/>
              <w:keepLines/>
              <w:spacing w:after="0"/>
              <w:jc w:val="center"/>
              <w:rPr>
                <w:rFonts w:ascii="Arial" w:eastAsia="DengXian" w:hAnsi="Arial"/>
                <w:sz w:val="18"/>
              </w:rPr>
            </w:pPr>
          </w:p>
        </w:tc>
        <w:tc>
          <w:tcPr>
            <w:tcW w:w="1137" w:type="dxa"/>
            <w:shd w:val="clear" w:color="auto" w:fill="auto"/>
          </w:tcPr>
          <w:p w14:paraId="3D4163E1" w14:textId="77777777" w:rsidR="000533CD" w:rsidRPr="000533CD" w:rsidRDefault="000533CD" w:rsidP="000533CD">
            <w:pPr>
              <w:keepNext/>
              <w:keepLines/>
              <w:spacing w:after="0"/>
              <w:jc w:val="center"/>
              <w:rPr>
                <w:rFonts w:ascii="Arial" w:eastAsia="DengXian" w:hAnsi="Arial"/>
                <w:sz w:val="18"/>
              </w:rPr>
            </w:pPr>
          </w:p>
        </w:tc>
        <w:tc>
          <w:tcPr>
            <w:tcW w:w="2268" w:type="dxa"/>
            <w:shd w:val="clear" w:color="auto" w:fill="auto"/>
          </w:tcPr>
          <w:p w14:paraId="10A1771F" w14:textId="77777777" w:rsidR="000533CD" w:rsidRPr="000533CD" w:rsidRDefault="000533CD" w:rsidP="000533CD">
            <w:pPr>
              <w:keepNext/>
              <w:keepLines/>
              <w:spacing w:after="0"/>
              <w:jc w:val="center"/>
              <w:rPr>
                <w:rFonts w:ascii="Arial" w:eastAsia="DengXian" w:hAnsi="Arial"/>
                <w:sz w:val="18"/>
              </w:rPr>
            </w:pPr>
          </w:p>
        </w:tc>
      </w:tr>
      <w:tr w:rsidR="000533CD" w:rsidRPr="000533CD" w14:paraId="69C5629B" w14:textId="77777777" w:rsidTr="002B55C4">
        <w:trPr>
          <w:cantSplit/>
          <w:jc w:val="center"/>
        </w:trPr>
        <w:tc>
          <w:tcPr>
            <w:tcW w:w="4956" w:type="dxa"/>
            <w:shd w:val="clear" w:color="auto" w:fill="auto"/>
          </w:tcPr>
          <w:p w14:paraId="12D3AC8E" w14:textId="77777777" w:rsidR="000533CD" w:rsidRPr="000533CD" w:rsidRDefault="000533CD" w:rsidP="000533CD">
            <w:pPr>
              <w:keepNext/>
              <w:keepLines/>
              <w:spacing w:after="0"/>
              <w:rPr>
                <w:rFonts w:ascii="Arial" w:eastAsia="DengXian" w:hAnsi="Arial"/>
                <w:bCs/>
                <w:sz w:val="18"/>
              </w:rPr>
            </w:pPr>
            <w:r w:rsidRPr="000533CD">
              <w:rPr>
                <w:rFonts w:ascii="Arial" w:eastAsia="DengXian" w:hAnsi="Arial"/>
                <w:bCs/>
                <w:sz w:val="18"/>
              </w:rPr>
              <w:t>Stream Filter Instance Table</w:t>
            </w:r>
          </w:p>
          <w:p w14:paraId="5D8F873F" w14:textId="77777777" w:rsidR="000533CD" w:rsidRPr="000533CD" w:rsidRDefault="000533CD" w:rsidP="000533CD">
            <w:pPr>
              <w:keepNext/>
              <w:keepLines/>
              <w:spacing w:after="0"/>
              <w:rPr>
                <w:rFonts w:ascii="Arial" w:eastAsia="DengXian" w:hAnsi="Arial"/>
                <w:b/>
                <w:bCs/>
                <w:sz w:val="18"/>
              </w:rPr>
            </w:pPr>
            <w:r w:rsidRPr="000533CD">
              <w:rPr>
                <w:rFonts w:ascii="Arial" w:eastAsia="DengXian" w:hAnsi="Arial"/>
                <w:bCs/>
                <w:sz w:val="18"/>
              </w:rPr>
              <w:t>(NOTE 8)</w:t>
            </w:r>
          </w:p>
        </w:tc>
        <w:tc>
          <w:tcPr>
            <w:tcW w:w="708" w:type="dxa"/>
            <w:shd w:val="clear" w:color="auto" w:fill="auto"/>
          </w:tcPr>
          <w:p w14:paraId="6644568C" w14:textId="77777777" w:rsidR="000533CD" w:rsidRPr="000533CD" w:rsidRDefault="000533CD" w:rsidP="000533CD">
            <w:pPr>
              <w:keepNext/>
              <w:keepLines/>
              <w:spacing w:after="0"/>
              <w:jc w:val="center"/>
              <w:rPr>
                <w:rFonts w:ascii="Arial" w:eastAsia="DengXian" w:hAnsi="Arial"/>
                <w:sz w:val="18"/>
              </w:rPr>
            </w:pPr>
          </w:p>
        </w:tc>
        <w:tc>
          <w:tcPr>
            <w:tcW w:w="706" w:type="dxa"/>
            <w:shd w:val="clear" w:color="auto" w:fill="auto"/>
          </w:tcPr>
          <w:p w14:paraId="66B930D1" w14:textId="77777777" w:rsidR="000533CD" w:rsidRPr="000533CD" w:rsidRDefault="000533CD" w:rsidP="000533CD">
            <w:pPr>
              <w:keepNext/>
              <w:keepLines/>
              <w:spacing w:after="0"/>
              <w:jc w:val="center"/>
              <w:rPr>
                <w:rFonts w:ascii="Arial" w:eastAsia="DengXian" w:hAnsi="Arial"/>
                <w:sz w:val="18"/>
              </w:rPr>
            </w:pPr>
          </w:p>
        </w:tc>
        <w:tc>
          <w:tcPr>
            <w:tcW w:w="1137" w:type="dxa"/>
            <w:shd w:val="clear" w:color="auto" w:fill="auto"/>
          </w:tcPr>
          <w:p w14:paraId="6992BAB5" w14:textId="77777777" w:rsidR="000533CD" w:rsidRPr="000533CD" w:rsidRDefault="000533CD" w:rsidP="000533CD">
            <w:pPr>
              <w:keepNext/>
              <w:keepLines/>
              <w:spacing w:after="0"/>
              <w:jc w:val="center"/>
              <w:rPr>
                <w:rFonts w:ascii="Arial" w:eastAsia="DengXian" w:hAnsi="Arial"/>
                <w:sz w:val="18"/>
              </w:rPr>
            </w:pPr>
          </w:p>
        </w:tc>
        <w:tc>
          <w:tcPr>
            <w:tcW w:w="2268" w:type="dxa"/>
            <w:shd w:val="clear" w:color="auto" w:fill="auto"/>
          </w:tcPr>
          <w:p w14:paraId="3D11AA77"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IEEE Std 802.1Q [98] Table 12-32</w:t>
            </w:r>
          </w:p>
        </w:tc>
      </w:tr>
      <w:tr w:rsidR="000533CD" w:rsidRPr="000533CD" w14:paraId="37AED532" w14:textId="77777777" w:rsidTr="002B55C4">
        <w:trPr>
          <w:cantSplit/>
          <w:jc w:val="center"/>
        </w:trPr>
        <w:tc>
          <w:tcPr>
            <w:tcW w:w="4956" w:type="dxa"/>
            <w:shd w:val="clear" w:color="auto" w:fill="auto"/>
          </w:tcPr>
          <w:p w14:paraId="5464CA2B" w14:textId="77777777" w:rsidR="000533CD" w:rsidRPr="000533CD" w:rsidRDefault="000533CD" w:rsidP="000533CD">
            <w:pPr>
              <w:keepNext/>
              <w:keepLines/>
              <w:spacing w:after="0"/>
              <w:rPr>
                <w:rFonts w:ascii="Arial" w:eastAsia="DengXian" w:hAnsi="Arial"/>
                <w:b/>
                <w:bCs/>
                <w:sz w:val="18"/>
              </w:rPr>
            </w:pPr>
            <w:r w:rsidRPr="000533CD">
              <w:rPr>
                <w:rFonts w:ascii="Arial" w:eastAsia="DengXian" w:hAnsi="Arial"/>
                <w:bCs/>
                <w:sz w:val="18"/>
              </w:rPr>
              <w:t xml:space="preserve">&gt; </w:t>
            </w:r>
            <w:proofErr w:type="spellStart"/>
            <w:r w:rsidRPr="000533CD">
              <w:rPr>
                <w:rFonts w:ascii="Arial" w:eastAsia="DengXian" w:hAnsi="Arial"/>
                <w:sz w:val="18"/>
                <w:lang w:eastAsia="ko-KR"/>
              </w:rPr>
              <w:t>StreamFilterInstanceIndex</w:t>
            </w:r>
            <w:proofErr w:type="spellEnd"/>
          </w:p>
        </w:tc>
        <w:tc>
          <w:tcPr>
            <w:tcW w:w="708" w:type="dxa"/>
            <w:shd w:val="clear" w:color="auto" w:fill="auto"/>
          </w:tcPr>
          <w:p w14:paraId="39ACC91C"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hint="eastAsia"/>
                <w:sz w:val="18"/>
                <w:lang w:eastAsia="zh-CN"/>
              </w:rPr>
              <w:t>X</w:t>
            </w:r>
          </w:p>
        </w:tc>
        <w:tc>
          <w:tcPr>
            <w:tcW w:w="706" w:type="dxa"/>
            <w:shd w:val="clear" w:color="auto" w:fill="auto"/>
          </w:tcPr>
          <w:p w14:paraId="34AC09D2"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hint="eastAsia"/>
                <w:sz w:val="18"/>
                <w:lang w:eastAsia="zh-CN"/>
              </w:rPr>
              <w:t>X</w:t>
            </w:r>
          </w:p>
        </w:tc>
        <w:tc>
          <w:tcPr>
            <w:tcW w:w="1137" w:type="dxa"/>
            <w:shd w:val="clear" w:color="auto" w:fill="auto"/>
          </w:tcPr>
          <w:p w14:paraId="47017E2D"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hint="eastAsia"/>
                <w:sz w:val="18"/>
                <w:lang w:eastAsia="zh-CN"/>
              </w:rPr>
              <w:t>R</w:t>
            </w:r>
            <w:r w:rsidRPr="000533CD">
              <w:rPr>
                <w:rFonts w:ascii="Arial" w:eastAsia="DengXian" w:hAnsi="Arial"/>
                <w:sz w:val="18"/>
                <w:lang w:eastAsia="zh-CN"/>
              </w:rPr>
              <w:t>W</w:t>
            </w:r>
          </w:p>
        </w:tc>
        <w:tc>
          <w:tcPr>
            <w:tcW w:w="2268" w:type="dxa"/>
            <w:shd w:val="clear" w:color="auto" w:fill="auto"/>
          </w:tcPr>
          <w:p w14:paraId="1F5269BA"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IEEE Std 802.1Q [98] Table 12-32</w:t>
            </w:r>
          </w:p>
        </w:tc>
      </w:tr>
      <w:tr w:rsidR="000533CD" w:rsidRPr="000533CD" w14:paraId="4630BD80" w14:textId="77777777" w:rsidTr="002B55C4">
        <w:trPr>
          <w:cantSplit/>
          <w:jc w:val="center"/>
        </w:trPr>
        <w:tc>
          <w:tcPr>
            <w:tcW w:w="4956" w:type="dxa"/>
            <w:shd w:val="clear" w:color="auto" w:fill="auto"/>
          </w:tcPr>
          <w:p w14:paraId="4935A3B9" w14:textId="77777777" w:rsidR="000533CD" w:rsidRPr="000533CD" w:rsidRDefault="000533CD" w:rsidP="000533CD">
            <w:pPr>
              <w:keepNext/>
              <w:keepLines/>
              <w:spacing w:after="0"/>
              <w:rPr>
                <w:rFonts w:ascii="Arial" w:eastAsia="DengXian" w:hAnsi="Arial"/>
                <w:bCs/>
                <w:sz w:val="18"/>
              </w:rPr>
            </w:pPr>
            <w:r w:rsidRPr="000533CD">
              <w:rPr>
                <w:rFonts w:ascii="Arial" w:eastAsia="DengXian" w:hAnsi="Arial"/>
                <w:bCs/>
                <w:sz w:val="18"/>
              </w:rPr>
              <w:t>&gt; Stream Identification type</w:t>
            </w:r>
          </w:p>
        </w:tc>
        <w:tc>
          <w:tcPr>
            <w:tcW w:w="708" w:type="dxa"/>
            <w:shd w:val="clear" w:color="auto" w:fill="auto"/>
          </w:tcPr>
          <w:p w14:paraId="29D6D1C4"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lang w:eastAsia="fr-FR"/>
              </w:rPr>
              <w:t>X</w:t>
            </w:r>
          </w:p>
        </w:tc>
        <w:tc>
          <w:tcPr>
            <w:tcW w:w="706" w:type="dxa"/>
            <w:shd w:val="clear" w:color="auto" w:fill="auto"/>
          </w:tcPr>
          <w:p w14:paraId="313A12B6"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lang w:eastAsia="fr-FR"/>
              </w:rPr>
              <w:t>X</w:t>
            </w:r>
          </w:p>
        </w:tc>
        <w:tc>
          <w:tcPr>
            <w:tcW w:w="1137" w:type="dxa"/>
            <w:shd w:val="clear" w:color="auto" w:fill="auto"/>
          </w:tcPr>
          <w:p w14:paraId="1BECA709"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lang w:eastAsia="fr-FR"/>
              </w:rPr>
              <w:t>RW</w:t>
            </w:r>
          </w:p>
        </w:tc>
        <w:tc>
          <w:tcPr>
            <w:tcW w:w="2268" w:type="dxa"/>
            <w:shd w:val="clear" w:color="auto" w:fill="auto"/>
          </w:tcPr>
          <w:p w14:paraId="60D0D2B8"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IEEE 802.1CB [83] clause 9.1.1.6</w:t>
            </w:r>
          </w:p>
        </w:tc>
      </w:tr>
      <w:tr w:rsidR="000533CD" w:rsidRPr="000533CD" w14:paraId="316482B6" w14:textId="77777777" w:rsidTr="002B55C4">
        <w:trPr>
          <w:cantSplit/>
          <w:jc w:val="center"/>
        </w:trPr>
        <w:tc>
          <w:tcPr>
            <w:tcW w:w="4956" w:type="dxa"/>
            <w:shd w:val="clear" w:color="auto" w:fill="auto"/>
          </w:tcPr>
          <w:p w14:paraId="56E2BD7A" w14:textId="77777777" w:rsidR="000533CD" w:rsidRPr="000533CD" w:rsidRDefault="000533CD" w:rsidP="000533CD">
            <w:pPr>
              <w:keepNext/>
              <w:keepLines/>
              <w:spacing w:after="0"/>
              <w:rPr>
                <w:rFonts w:ascii="Arial" w:eastAsia="DengXian" w:hAnsi="Arial"/>
                <w:bCs/>
                <w:sz w:val="18"/>
              </w:rPr>
            </w:pPr>
            <w:r w:rsidRPr="000533CD">
              <w:rPr>
                <w:rFonts w:ascii="Arial" w:eastAsia="DengXian" w:hAnsi="Arial"/>
                <w:sz w:val="18"/>
                <w:lang w:val="en-US" w:eastAsia="fr-FR"/>
              </w:rPr>
              <w:t>&gt; Stream Identification Controlling Parameters</w:t>
            </w:r>
          </w:p>
        </w:tc>
        <w:tc>
          <w:tcPr>
            <w:tcW w:w="708" w:type="dxa"/>
            <w:shd w:val="clear" w:color="auto" w:fill="auto"/>
          </w:tcPr>
          <w:p w14:paraId="538BD353"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36370779"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78266B25"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74E96180"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802.1CB [83] clauses 9.1.2, 9.1.3, 9.1.4</w:t>
            </w:r>
          </w:p>
          <w:p w14:paraId="384E5D77"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lang w:eastAsia="fr-FR"/>
              </w:rPr>
              <w:t>(NOTE 12)</w:t>
            </w:r>
          </w:p>
        </w:tc>
      </w:tr>
      <w:tr w:rsidR="000533CD" w:rsidRPr="000533CD" w14:paraId="226007E2" w14:textId="77777777" w:rsidTr="002B55C4">
        <w:trPr>
          <w:cantSplit/>
          <w:jc w:val="center"/>
        </w:trPr>
        <w:tc>
          <w:tcPr>
            <w:tcW w:w="4956" w:type="dxa"/>
            <w:shd w:val="clear" w:color="auto" w:fill="auto"/>
          </w:tcPr>
          <w:p w14:paraId="77F749D8" w14:textId="77777777" w:rsidR="000533CD" w:rsidRPr="000533CD" w:rsidRDefault="000533CD" w:rsidP="000533CD">
            <w:pPr>
              <w:keepNext/>
              <w:keepLines/>
              <w:spacing w:after="0"/>
              <w:rPr>
                <w:rFonts w:ascii="Arial" w:eastAsia="DengXian" w:hAnsi="Arial"/>
                <w:sz w:val="18"/>
                <w:lang w:val="en-US" w:eastAsia="fr-FR"/>
              </w:rPr>
            </w:pPr>
            <w:r w:rsidRPr="000533CD">
              <w:rPr>
                <w:rFonts w:ascii="Arial" w:eastAsia="DengXian" w:hAnsi="Arial"/>
                <w:sz w:val="18"/>
                <w:lang w:val="en-US" w:eastAsia="fr-FR"/>
              </w:rPr>
              <w:t xml:space="preserve">&gt; </w:t>
            </w:r>
            <w:proofErr w:type="spellStart"/>
            <w:r w:rsidRPr="000533CD">
              <w:rPr>
                <w:rFonts w:ascii="Arial" w:eastAsia="DengXian" w:hAnsi="Arial"/>
                <w:sz w:val="18"/>
                <w:lang w:val="en-US" w:eastAsia="fr-FR"/>
              </w:rPr>
              <w:t>PrioritySpec</w:t>
            </w:r>
            <w:proofErr w:type="spellEnd"/>
          </w:p>
        </w:tc>
        <w:tc>
          <w:tcPr>
            <w:tcW w:w="708" w:type="dxa"/>
            <w:shd w:val="clear" w:color="auto" w:fill="auto"/>
          </w:tcPr>
          <w:p w14:paraId="64D8D97B"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6E1C20D1"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4823E9A9"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24C7DC6D"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802.1Q [98] Table 12-32</w:t>
            </w:r>
          </w:p>
        </w:tc>
      </w:tr>
      <w:tr w:rsidR="000533CD" w:rsidRPr="000533CD" w14:paraId="25FB462B" w14:textId="77777777" w:rsidTr="002B55C4">
        <w:trPr>
          <w:cantSplit/>
          <w:jc w:val="center"/>
        </w:trPr>
        <w:tc>
          <w:tcPr>
            <w:tcW w:w="4956" w:type="dxa"/>
            <w:shd w:val="clear" w:color="auto" w:fill="auto"/>
          </w:tcPr>
          <w:p w14:paraId="591B2B1D" w14:textId="77777777" w:rsidR="000533CD" w:rsidRPr="000533CD" w:rsidRDefault="000533CD" w:rsidP="000533CD">
            <w:pPr>
              <w:keepNext/>
              <w:keepLines/>
              <w:spacing w:after="0"/>
              <w:rPr>
                <w:rFonts w:ascii="Arial" w:eastAsia="DengXian" w:hAnsi="Arial"/>
                <w:sz w:val="18"/>
                <w:lang w:val="en-US" w:eastAsia="fr-FR"/>
              </w:rPr>
            </w:pPr>
            <w:r w:rsidRPr="000533CD">
              <w:rPr>
                <w:rFonts w:ascii="Arial" w:eastAsia="DengXian" w:hAnsi="Arial"/>
                <w:sz w:val="18"/>
                <w:lang w:val="en-US" w:eastAsia="fr-FR"/>
              </w:rPr>
              <w:t xml:space="preserve">&gt; </w:t>
            </w:r>
            <w:proofErr w:type="spellStart"/>
            <w:r w:rsidRPr="000533CD">
              <w:rPr>
                <w:rFonts w:ascii="Arial" w:eastAsia="DengXian" w:hAnsi="Arial"/>
                <w:sz w:val="18"/>
                <w:lang w:val="en-US" w:eastAsia="fr-FR"/>
              </w:rPr>
              <w:t>StreamGateInstanceID</w:t>
            </w:r>
            <w:proofErr w:type="spellEnd"/>
          </w:p>
        </w:tc>
        <w:tc>
          <w:tcPr>
            <w:tcW w:w="708" w:type="dxa"/>
            <w:shd w:val="clear" w:color="auto" w:fill="auto"/>
          </w:tcPr>
          <w:p w14:paraId="0251D25A"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17FF7FDE"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3FD931D5"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0A597C1E"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802.1Q [98] Table 12-32</w:t>
            </w:r>
          </w:p>
        </w:tc>
      </w:tr>
      <w:tr w:rsidR="000533CD" w:rsidRPr="000533CD" w14:paraId="0E2A2B49" w14:textId="77777777" w:rsidTr="002B55C4">
        <w:trPr>
          <w:cantSplit/>
          <w:jc w:val="center"/>
        </w:trPr>
        <w:tc>
          <w:tcPr>
            <w:tcW w:w="4956" w:type="dxa"/>
            <w:shd w:val="clear" w:color="auto" w:fill="auto"/>
          </w:tcPr>
          <w:p w14:paraId="33BFAD19" w14:textId="77777777" w:rsidR="000533CD" w:rsidRPr="000533CD" w:rsidRDefault="000533CD" w:rsidP="000533CD">
            <w:pPr>
              <w:keepNext/>
              <w:keepLines/>
              <w:spacing w:after="0"/>
              <w:rPr>
                <w:rFonts w:ascii="Arial" w:eastAsia="DengXian" w:hAnsi="Arial"/>
                <w:bCs/>
                <w:sz w:val="18"/>
              </w:rPr>
            </w:pPr>
            <w:r w:rsidRPr="000533CD">
              <w:rPr>
                <w:rFonts w:ascii="Arial" w:eastAsia="DengXian" w:hAnsi="Arial"/>
                <w:bCs/>
                <w:sz w:val="18"/>
              </w:rPr>
              <w:t>Stream Gate Instance Table</w:t>
            </w:r>
          </w:p>
          <w:p w14:paraId="5B606AE0" w14:textId="77777777" w:rsidR="000533CD" w:rsidRPr="000533CD" w:rsidRDefault="000533CD" w:rsidP="000533CD">
            <w:pPr>
              <w:keepNext/>
              <w:keepLines/>
              <w:spacing w:after="0"/>
              <w:rPr>
                <w:rFonts w:ascii="Arial" w:eastAsia="DengXian" w:hAnsi="Arial"/>
                <w:sz w:val="18"/>
                <w:lang w:val="en-US" w:eastAsia="fr-FR"/>
              </w:rPr>
            </w:pPr>
            <w:r w:rsidRPr="000533CD">
              <w:rPr>
                <w:rFonts w:ascii="Arial" w:eastAsia="DengXian" w:hAnsi="Arial"/>
                <w:bCs/>
                <w:sz w:val="18"/>
              </w:rPr>
              <w:t>(NOTE 9)</w:t>
            </w:r>
          </w:p>
        </w:tc>
        <w:tc>
          <w:tcPr>
            <w:tcW w:w="708" w:type="dxa"/>
            <w:shd w:val="clear" w:color="auto" w:fill="auto"/>
          </w:tcPr>
          <w:p w14:paraId="1CF10891" w14:textId="77777777" w:rsidR="000533CD" w:rsidRPr="000533CD" w:rsidRDefault="000533CD" w:rsidP="000533CD">
            <w:pPr>
              <w:keepNext/>
              <w:keepLines/>
              <w:spacing w:after="0"/>
              <w:jc w:val="center"/>
              <w:rPr>
                <w:rFonts w:ascii="Arial" w:eastAsia="DengXian" w:hAnsi="Arial"/>
                <w:sz w:val="18"/>
                <w:lang w:eastAsia="fr-FR"/>
              </w:rPr>
            </w:pPr>
          </w:p>
        </w:tc>
        <w:tc>
          <w:tcPr>
            <w:tcW w:w="706" w:type="dxa"/>
            <w:shd w:val="clear" w:color="auto" w:fill="auto"/>
          </w:tcPr>
          <w:p w14:paraId="65E25972" w14:textId="77777777" w:rsidR="000533CD" w:rsidRPr="000533CD" w:rsidRDefault="000533CD" w:rsidP="000533CD">
            <w:pPr>
              <w:keepNext/>
              <w:keepLines/>
              <w:spacing w:after="0"/>
              <w:jc w:val="center"/>
              <w:rPr>
                <w:rFonts w:ascii="Arial" w:eastAsia="DengXian" w:hAnsi="Arial"/>
                <w:sz w:val="18"/>
                <w:lang w:eastAsia="fr-FR"/>
              </w:rPr>
            </w:pPr>
          </w:p>
        </w:tc>
        <w:tc>
          <w:tcPr>
            <w:tcW w:w="1137" w:type="dxa"/>
            <w:shd w:val="clear" w:color="auto" w:fill="auto"/>
          </w:tcPr>
          <w:p w14:paraId="378E6226" w14:textId="77777777" w:rsidR="000533CD" w:rsidRPr="000533CD" w:rsidRDefault="000533CD" w:rsidP="000533CD">
            <w:pPr>
              <w:keepNext/>
              <w:keepLines/>
              <w:spacing w:after="0"/>
              <w:jc w:val="center"/>
              <w:rPr>
                <w:rFonts w:ascii="Arial" w:eastAsia="DengXian" w:hAnsi="Arial"/>
                <w:sz w:val="18"/>
                <w:lang w:eastAsia="fr-FR"/>
              </w:rPr>
            </w:pPr>
          </w:p>
        </w:tc>
        <w:tc>
          <w:tcPr>
            <w:tcW w:w="2268" w:type="dxa"/>
            <w:shd w:val="clear" w:color="auto" w:fill="auto"/>
          </w:tcPr>
          <w:p w14:paraId="6C582FAF"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rPr>
              <w:t>IEEE Std 802.1Q [98] Table 12-33</w:t>
            </w:r>
          </w:p>
        </w:tc>
      </w:tr>
      <w:tr w:rsidR="000533CD" w:rsidRPr="000533CD" w14:paraId="38EEC613" w14:textId="77777777" w:rsidTr="002B55C4">
        <w:trPr>
          <w:cantSplit/>
          <w:jc w:val="center"/>
        </w:trPr>
        <w:tc>
          <w:tcPr>
            <w:tcW w:w="4956" w:type="dxa"/>
            <w:shd w:val="clear" w:color="auto" w:fill="auto"/>
          </w:tcPr>
          <w:p w14:paraId="02CB59C7" w14:textId="77777777" w:rsidR="000533CD" w:rsidRPr="000533CD" w:rsidRDefault="000533CD" w:rsidP="000533CD">
            <w:pPr>
              <w:keepNext/>
              <w:keepLines/>
              <w:spacing w:after="0"/>
              <w:rPr>
                <w:rFonts w:ascii="Arial" w:eastAsia="DengXian" w:hAnsi="Arial"/>
                <w:bCs/>
                <w:sz w:val="18"/>
              </w:rPr>
            </w:pPr>
            <w:proofErr w:type="spellStart"/>
            <w:r w:rsidRPr="000533CD">
              <w:rPr>
                <w:rFonts w:ascii="Arial" w:eastAsia="DengXian" w:hAnsi="Arial"/>
                <w:bCs/>
                <w:sz w:val="18"/>
              </w:rPr>
              <w:t>StreamGateInstanceIndex</w:t>
            </w:r>
            <w:proofErr w:type="spellEnd"/>
          </w:p>
        </w:tc>
        <w:tc>
          <w:tcPr>
            <w:tcW w:w="708" w:type="dxa"/>
            <w:shd w:val="clear" w:color="auto" w:fill="auto"/>
          </w:tcPr>
          <w:p w14:paraId="4E3FDAFE"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02C128DB"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47491739"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t>
            </w:r>
          </w:p>
        </w:tc>
        <w:tc>
          <w:tcPr>
            <w:tcW w:w="2268" w:type="dxa"/>
            <w:shd w:val="clear" w:color="auto" w:fill="auto"/>
          </w:tcPr>
          <w:p w14:paraId="5A0CD25B"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IEEE Std 802.1Q [98] Table 12-33</w:t>
            </w:r>
          </w:p>
        </w:tc>
      </w:tr>
      <w:tr w:rsidR="000533CD" w:rsidRPr="000533CD" w14:paraId="7E9F7CE5" w14:textId="77777777" w:rsidTr="002B55C4">
        <w:trPr>
          <w:cantSplit/>
          <w:jc w:val="center"/>
        </w:trPr>
        <w:tc>
          <w:tcPr>
            <w:tcW w:w="4956" w:type="dxa"/>
            <w:shd w:val="clear" w:color="auto" w:fill="auto"/>
          </w:tcPr>
          <w:p w14:paraId="3B3198A6" w14:textId="77777777" w:rsidR="000533CD" w:rsidRPr="000533CD" w:rsidRDefault="000533CD" w:rsidP="000533CD">
            <w:pPr>
              <w:keepNext/>
              <w:keepLines/>
              <w:spacing w:after="0"/>
              <w:rPr>
                <w:rFonts w:ascii="Arial" w:eastAsia="DengXian" w:hAnsi="Arial"/>
                <w:bCs/>
                <w:sz w:val="18"/>
              </w:rPr>
            </w:pPr>
            <w:proofErr w:type="spellStart"/>
            <w:r w:rsidRPr="000533CD">
              <w:rPr>
                <w:rFonts w:ascii="Arial" w:eastAsia="DengXian" w:hAnsi="Arial"/>
                <w:sz w:val="18"/>
                <w:lang w:eastAsia="fr-FR"/>
              </w:rPr>
              <w:t>PSFPAdminBaseTime</w:t>
            </w:r>
            <w:proofErr w:type="spellEnd"/>
          </w:p>
        </w:tc>
        <w:tc>
          <w:tcPr>
            <w:tcW w:w="708" w:type="dxa"/>
            <w:shd w:val="clear" w:color="auto" w:fill="auto"/>
          </w:tcPr>
          <w:p w14:paraId="78B9F8A9"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11855BDD"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4421F97D"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666CFFD5"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lang w:eastAsia="fr-FR"/>
              </w:rPr>
              <w:t>IEEE Std 802.1Q [98] Table 12-33</w:t>
            </w:r>
          </w:p>
        </w:tc>
      </w:tr>
      <w:tr w:rsidR="000533CD" w:rsidRPr="000533CD" w14:paraId="12CD6EF5" w14:textId="77777777" w:rsidTr="002B55C4">
        <w:trPr>
          <w:cantSplit/>
          <w:jc w:val="center"/>
        </w:trPr>
        <w:tc>
          <w:tcPr>
            <w:tcW w:w="4956" w:type="dxa"/>
            <w:shd w:val="clear" w:color="auto" w:fill="auto"/>
          </w:tcPr>
          <w:p w14:paraId="47875A52" w14:textId="77777777" w:rsidR="000533CD" w:rsidRPr="000533CD" w:rsidRDefault="000533CD" w:rsidP="000533CD">
            <w:pPr>
              <w:keepNext/>
              <w:keepLines/>
              <w:spacing w:after="0"/>
              <w:rPr>
                <w:rFonts w:ascii="Arial" w:eastAsia="DengXian" w:hAnsi="Arial"/>
                <w:sz w:val="18"/>
                <w:lang w:eastAsia="fr-FR"/>
              </w:rPr>
            </w:pPr>
            <w:proofErr w:type="spellStart"/>
            <w:r w:rsidRPr="000533CD">
              <w:rPr>
                <w:rFonts w:ascii="Arial" w:eastAsia="DengXian" w:hAnsi="Arial"/>
                <w:sz w:val="18"/>
                <w:lang w:eastAsia="fr-FR"/>
              </w:rPr>
              <w:t>PSFPAdminControlList</w:t>
            </w:r>
            <w:proofErr w:type="spellEnd"/>
          </w:p>
        </w:tc>
        <w:tc>
          <w:tcPr>
            <w:tcW w:w="708" w:type="dxa"/>
            <w:shd w:val="clear" w:color="auto" w:fill="auto"/>
          </w:tcPr>
          <w:p w14:paraId="2EA0E2D1"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6D2A3C65"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085BF20B"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4A615382"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802.1Q [98] Table 12-33</w:t>
            </w:r>
          </w:p>
        </w:tc>
      </w:tr>
      <w:tr w:rsidR="000533CD" w:rsidRPr="000533CD" w14:paraId="5AF03B48" w14:textId="77777777" w:rsidTr="002B55C4">
        <w:trPr>
          <w:cantSplit/>
          <w:jc w:val="center"/>
        </w:trPr>
        <w:tc>
          <w:tcPr>
            <w:tcW w:w="4956" w:type="dxa"/>
            <w:shd w:val="clear" w:color="auto" w:fill="auto"/>
          </w:tcPr>
          <w:p w14:paraId="6E26607A" w14:textId="77777777" w:rsidR="000533CD" w:rsidRPr="000533CD" w:rsidRDefault="000533CD" w:rsidP="000533CD">
            <w:pPr>
              <w:keepNext/>
              <w:keepLines/>
              <w:spacing w:after="0"/>
              <w:rPr>
                <w:rFonts w:ascii="Arial" w:eastAsia="DengXian" w:hAnsi="Arial"/>
                <w:sz w:val="18"/>
                <w:lang w:eastAsia="fr-FR"/>
              </w:rPr>
            </w:pPr>
            <w:proofErr w:type="spellStart"/>
            <w:r w:rsidRPr="000533CD">
              <w:rPr>
                <w:rFonts w:ascii="Arial" w:eastAsia="DengXian" w:hAnsi="Arial"/>
                <w:sz w:val="18"/>
                <w:lang w:eastAsia="fr-FR"/>
              </w:rPr>
              <w:t>PSFPAdminCycleTime</w:t>
            </w:r>
            <w:proofErr w:type="spellEnd"/>
          </w:p>
        </w:tc>
        <w:tc>
          <w:tcPr>
            <w:tcW w:w="708" w:type="dxa"/>
            <w:shd w:val="clear" w:color="auto" w:fill="auto"/>
          </w:tcPr>
          <w:p w14:paraId="5150205B"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09F61C9A"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41B3F5BE"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2FE763E6"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802.1Q [98] Table 12-33</w:t>
            </w:r>
          </w:p>
        </w:tc>
      </w:tr>
      <w:tr w:rsidR="000533CD" w:rsidRPr="000533CD" w14:paraId="3D65CF14" w14:textId="77777777" w:rsidTr="002B55C4">
        <w:trPr>
          <w:cantSplit/>
          <w:jc w:val="center"/>
        </w:trPr>
        <w:tc>
          <w:tcPr>
            <w:tcW w:w="4956" w:type="dxa"/>
            <w:shd w:val="clear" w:color="auto" w:fill="auto"/>
          </w:tcPr>
          <w:p w14:paraId="4D1F12FF" w14:textId="77777777" w:rsidR="000533CD" w:rsidRPr="000533CD" w:rsidRDefault="000533CD" w:rsidP="000533CD">
            <w:pPr>
              <w:keepNext/>
              <w:keepLines/>
              <w:spacing w:after="0"/>
              <w:rPr>
                <w:rFonts w:ascii="Arial" w:eastAsia="DengXian" w:hAnsi="Arial"/>
                <w:sz w:val="18"/>
                <w:lang w:eastAsia="fr-FR"/>
              </w:rPr>
            </w:pPr>
            <w:proofErr w:type="spellStart"/>
            <w:r w:rsidRPr="000533CD">
              <w:rPr>
                <w:rFonts w:ascii="Arial" w:eastAsia="DengXian" w:hAnsi="Arial"/>
                <w:sz w:val="18"/>
                <w:lang w:eastAsia="fr-FR"/>
              </w:rPr>
              <w:t>PSFPTickGranularity</w:t>
            </w:r>
            <w:proofErr w:type="spellEnd"/>
          </w:p>
        </w:tc>
        <w:tc>
          <w:tcPr>
            <w:tcW w:w="708" w:type="dxa"/>
            <w:shd w:val="clear" w:color="auto" w:fill="auto"/>
          </w:tcPr>
          <w:p w14:paraId="3C28924F"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7B81BA16"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3ACCD295"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t>
            </w:r>
          </w:p>
        </w:tc>
        <w:tc>
          <w:tcPr>
            <w:tcW w:w="2268" w:type="dxa"/>
            <w:shd w:val="clear" w:color="auto" w:fill="auto"/>
          </w:tcPr>
          <w:p w14:paraId="5EB769E1"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802.1Q [98] Table 12-33</w:t>
            </w:r>
          </w:p>
        </w:tc>
      </w:tr>
      <w:tr w:rsidR="000533CD" w:rsidRPr="000533CD" w14:paraId="517F8F35" w14:textId="77777777" w:rsidTr="002B55C4">
        <w:trPr>
          <w:cantSplit/>
          <w:jc w:val="center"/>
        </w:trPr>
        <w:tc>
          <w:tcPr>
            <w:tcW w:w="4956" w:type="dxa"/>
            <w:shd w:val="clear" w:color="auto" w:fill="auto"/>
          </w:tcPr>
          <w:p w14:paraId="05C61327" w14:textId="77777777" w:rsidR="000533CD" w:rsidRPr="000533CD" w:rsidRDefault="000533CD" w:rsidP="000533CD">
            <w:pPr>
              <w:keepNext/>
              <w:keepLines/>
              <w:spacing w:after="0"/>
              <w:rPr>
                <w:rFonts w:ascii="Arial" w:eastAsia="DengXian" w:hAnsi="Arial"/>
                <w:b/>
                <w:bCs/>
                <w:sz w:val="18"/>
                <w:lang w:eastAsia="fr-FR"/>
              </w:rPr>
            </w:pPr>
            <w:bookmarkStart w:id="45" w:name="_Hlk65748159"/>
            <w:r w:rsidRPr="000533CD">
              <w:rPr>
                <w:rFonts w:ascii="Arial" w:eastAsia="DengXian" w:hAnsi="Arial"/>
                <w:b/>
                <w:bCs/>
                <w:sz w:val="18"/>
                <w:lang w:eastAsia="fr-FR"/>
              </w:rPr>
              <w:t>Time Synchronization Information</w:t>
            </w:r>
            <w:bookmarkEnd w:id="45"/>
          </w:p>
        </w:tc>
        <w:tc>
          <w:tcPr>
            <w:tcW w:w="708" w:type="dxa"/>
            <w:shd w:val="clear" w:color="auto" w:fill="auto"/>
          </w:tcPr>
          <w:p w14:paraId="1AD96D54" w14:textId="77777777" w:rsidR="000533CD" w:rsidRPr="000533CD" w:rsidRDefault="000533CD" w:rsidP="000533CD">
            <w:pPr>
              <w:keepNext/>
              <w:keepLines/>
              <w:spacing w:after="0"/>
              <w:jc w:val="center"/>
              <w:rPr>
                <w:rFonts w:ascii="Arial" w:eastAsia="DengXian" w:hAnsi="Arial"/>
                <w:sz w:val="18"/>
                <w:lang w:eastAsia="fr-FR"/>
              </w:rPr>
            </w:pPr>
          </w:p>
        </w:tc>
        <w:tc>
          <w:tcPr>
            <w:tcW w:w="706" w:type="dxa"/>
            <w:shd w:val="clear" w:color="auto" w:fill="auto"/>
          </w:tcPr>
          <w:p w14:paraId="2243DECC" w14:textId="77777777" w:rsidR="000533CD" w:rsidRPr="000533CD" w:rsidRDefault="000533CD" w:rsidP="000533CD">
            <w:pPr>
              <w:keepNext/>
              <w:keepLines/>
              <w:spacing w:after="0"/>
              <w:jc w:val="center"/>
              <w:rPr>
                <w:rFonts w:ascii="Arial" w:eastAsia="DengXian" w:hAnsi="Arial"/>
                <w:sz w:val="18"/>
                <w:lang w:eastAsia="fr-FR"/>
              </w:rPr>
            </w:pPr>
          </w:p>
        </w:tc>
        <w:tc>
          <w:tcPr>
            <w:tcW w:w="1137" w:type="dxa"/>
            <w:shd w:val="clear" w:color="auto" w:fill="auto"/>
          </w:tcPr>
          <w:p w14:paraId="20C70331" w14:textId="77777777" w:rsidR="000533CD" w:rsidRPr="000533CD" w:rsidRDefault="000533CD" w:rsidP="000533CD">
            <w:pPr>
              <w:keepNext/>
              <w:keepLines/>
              <w:spacing w:after="0"/>
              <w:jc w:val="center"/>
              <w:rPr>
                <w:rFonts w:ascii="Arial" w:eastAsia="DengXian" w:hAnsi="Arial"/>
                <w:sz w:val="18"/>
                <w:lang w:eastAsia="fr-FR"/>
              </w:rPr>
            </w:pPr>
          </w:p>
        </w:tc>
        <w:tc>
          <w:tcPr>
            <w:tcW w:w="2268" w:type="dxa"/>
            <w:shd w:val="clear" w:color="auto" w:fill="auto"/>
          </w:tcPr>
          <w:p w14:paraId="0DD2226E" w14:textId="77777777" w:rsidR="000533CD" w:rsidRPr="000533CD" w:rsidRDefault="000533CD" w:rsidP="000533CD">
            <w:pPr>
              <w:keepNext/>
              <w:keepLines/>
              <w:spacing w:after="0"/>
              <w:jc w:val="center"/>
              <w:rPr>
                <w:rFonts w:ascii="Arial" w:eastAsia="DengXian" w:hAnsi="Arial"/>
                <w:sz w:val="18"/>
                <w:lang w:eastAsia="fr-FR"/>
              </w:rPr>
            </w:pPr>
          </w:p>
        </w:tc>
      </w:tr>
      <w:tr w:rsidR="000533CD" w:rsidRPr="000533CD" w14:paraId="6D604013" w14:textId="77777777" w:rsidTr="002B55C4">
        <w:trPr>
          <w:cantSplit/>
          <w:jc w:val="center"/>
        </w:trPr>
        <w:tc>
          <w:tcPr>
            <w:tcW w:w="4956" w:type="dxa"/>
            <w:shd w:val="clear" w:color="auto" w:fill="auto"/>
          </w:tcPr>
          <w:p w14:paraId="25A5B567"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Supported PTP instance types (NOTE 13)</w:t>
            </w:r>
          </w:p>
        </w:tc>
        <w:tc>
          <w:tcPr>
            <w:tcW w:w="708" w:type="dxa"/>
            <w:shd w:val="clear" w:color="auto" w:fill="auto"/>
          </w:tcPr>
          <w:p w14:paraId="612CFF64"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164E8A67" w14:textId="77777777" w:rsidR="000533CD" w:rsidRPr="000533CD" w:rsidRDefault="000533CD" w:rsidP="000533CD">
            <w:pPr>
              <w:keepNext/>
              <w:keepLines/>
              <w:spacing w:after="0"/>
              <w:jc w:val="center"/>
              <w:rPr>
                <w:rFonts w:ascii="Arial" w:eastAsia="DengXian" w:hAnsi="Arial"/>
                <w:sz w:val="18"/>
                <w:lang w:eastAsia="fr-FR"/>
              </w:rPr>
            </w:pPr>
          </w:p>
        </w:tc>
        <w:tc>
          <w:tcPr>
            <w:tcW w:w="1137" w:type="dxa"/>
            <w:shd w:val="clear" w:color="auto" w:fill="auto"/>
          </w:tcPr>
          <w:p w14:paraId="5E205A8C"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t>
            </w:r>
          </w:p>
        </w:tc>
        <w:tc>
          <w:tcPr>
            <w:tcW w:w="2268" w:type="dxa"/>
            <w:shd w:val="clear" w:color="auto" w:fill="auto"/>
          </w:tcPr>
          <w:p w14:paraId="1A3E917E"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1588-2019 [126] clause 8.2.1.5.5</w:t>
            </w:r>
          </w:p>
        </w:tc>
      </w:tr>
      <w:tr w:rsidR="000533CD" w:rsidRPr="000533CD" w14:paraId="10949363" w14:textId="77777777" w:rsidTr="002B55C4">
        <w:trPr>
          <w:cantSplit/>
          <w:jc w:val="center"/>
        </w:trPr>
        <w:tc>
          <w:tcPr>
            <w:tcW w:w="4956" w:type="dxa"/>
            <w:shd w:val="clear" w:color="auto" w:fill="auto"/>
          </w:tcPr>
          <w:p w14:paraId="208706AD"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Supported transport types (NOTE 14)</w:t>
            </w:r>
          </w:p>
        </w:tc>
        <w:tc>
          <w:tcPr>
            <w:tcW w:w="708" w:type="dxa"/>
            <w:shd w:val="clear" w:color="auto" w:fill="auto"/>
          </w:tcPr>
          <w:p w14:paraId="7717D25E"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67EE50D7" w14:textId="77777777" w:rsidR="000533CD" w:rsidRPr="000533CD" w:rsidRDefault="000533CD" w:rsidP="000533CD">
            <w:pPr>
              <w:keepNext/>
              <w:keepLines/>
              <w:spacing w:after="0"/>
              <w:jc w:val="center"/>
              <w:rPr>
                <w:rFonts w:ascii="Arial" w:eastAsia="DengXian" w:hAnsi="Arial"/>
                <w:sz w:val="18"/>
                <w:lang w:eastAsia="fr-FR"/>
              </w:rPr>
            </w:pPr>
          </w:p>
        </w:tc>
        <w:tc>
          <w:tcPr>
            <w:tcW w:w="1137" w:type="dxa"/>
            <w:shd w:val="clear" w:color="auto" w:fill="auto"/>
          </w:tcPr>
          <w:p w14:paraId="3CA02923"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t>
            </w:r>
          </w:p>
        </w:tc>
        <w:tc>
          <w:tcPr>
            <w:tcW w:w="2268" w:type="dxa"/>
            <w:shd w:val="clear" w:color="auto" w:fill="auto"/>
          </w:tcPr>
          <w:p w14:paraId="6757062B" w14:textId="77777777" w:rsidR="000533CD" w:rsidRPr="000533CD" w:rsidRDefault="000533CD" w:rsidP="000533CD">
            <w:pPr>
              <w:keepNext/>
              <w:keepLines/>
              <w:spacing w:after="0"/>
              <w:jc w:val="center"/>
              <w:rPr>
                <w:rFonts w:ascii="Arial" w:eastAsia="DengXian" w:hAnsi="Arial"/>
                <w:sz w:val="18"/>
                <w:lang w:eastAsia="fr-FR"/>
              </w:rPr>
            </w:pPr>
          </w:p>
        </w:tc>
      </w:tr>
      <w:tr w:rsidR="000533CD" w:rsidRPr="000533CD" w14:paraId="45E94DFE" w14:textId="77777777" w:rsidTr="002B55C4">
        <w:trPr>
          <w:cantSplit/>
          <w:jc w:val="center"/>
        </w:trPr>
        <w:tc>
          <w:tcPr>
            <w:tcW w:w="4956" w:type="dxa"/>
            <w:shd w:val="clear" w:color="auto" w:fill="auto"/>
          </w:tcPr>
          <w:p w14:paraId="2EE708CB"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Supported delay mechanisms (NOTE 15)</w:t>
            </w:r>
          </w:p>
        </w:tc>
        <w:tc>
          <w:tcPr>
            <w:tcW w:w="708" w:type="dxa"/>
            <w:shd w:val="clear" w:color="auto" w:fill="auto"/>
          </w:tcPr>
          <w:p w14:paraId="704926B0"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415E3110" w14:textId="77777777" w:rsidR="000533CD" w:rsidRPr="000533CD" w:rsidRDefault="000533CD" w:rsidP="000533CD">
            <w:pPr>
              <w:keepNext/>
              <w:keepLines/>
              <w:spacing w:after="0"/>
              <w:jc w:val="center"/>
              <w:rPr>
                <w:rFonts w:ascii="Arial" w:eastAsia="DengXian" w:hAnsi="Arial"/>
                <w:sz w:val="18"/>
                <w:lang w:eastAsia="fr-FR"/>
              </w:rPr>
            </w:pPr>
          </w:p>
        </w:tc>
        <w:tc>
          <w:tcPr>
            <w:tcW w:w="1137" w:type="dxa"/>
            <w:shd w:val="clear" w:color="auto" w:fill="auto"/>
          </w:tcPr>
          <w:p w14:paraId="558D07DB"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t>
            </w:r>
          </w:p>
        </w:tc>
        <w:tc>
          <w:tcPr>
            <w:tcW w:w="2268" w:type="dxa"/>
            <w:shd w:val="clear" w:color="auto" w:fill="auto"/>
          </w:tcPr>
          <w:p w14:paraId="1E733C9E"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1588-2019 [126] clause </w:t>
            </w:r>
            <w:r w:rsidRPr="000533CD">
              <w:rPr>
                <w:rFonts w:ascii="Arial" w:eastAsia="DengXian" w:hAnsi="Arial"/>
                <w:sz w:val="18"/>
              </w:rPr>
              <w:t>8.2.15.4.4</w:t>
            </w:r>
          </w:p>
        </w:tc>
      </w:tr>
      <w:tr w:rsidR="000533CD" w:rsidRPr="000533CD" w14:paraId="46422E65" w14:textId="77777777" w:rsidTr="002B55C4">
        <w:trPr>
          <w:cantSplit/>
          <w:jc w:val="center"/>
        </w:trPr>
        <w:tc>
          <w:tcPr>
            <w:tcW w:w="4956" w:type="dxa"/>
            <w:shd w:val="clear" w:color="auto" w:fill="auto"/>
          </w:tcPr>
          <w:p w14:paraId="2261E5E3"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PTP grandmaster capable (NOTE 16)</w:t>
            </w:r>
          </w:p>
        </w:tc>
        <w:tc>
          <w:tcPr>
            <w:tcW w:w="708" w:type="dxa"/>
            <w:shd w:val="clear" w:color="auto" w:fill="auto"/>
          </w:tcPr>
          <w:p w14:paraId="20BCFC6D"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0D2C959A" w14:textId="77777777" w:rsidR="000533CD" w:rsidRPr="000533CD" w:rsidRDefault="000533CD" w:rsidP="000533CD">
            <w:pPr>
              <w:keepNext/>
              <w:keepLines/>
              <w:spacing w:after="0"/>
              <w:jc w:val="center"/>
              <w:rPr>
                <w:rFonts w:ascii="Arial" w:eastAsia="DengXian" w:hAnsi="Arial"/>
                <w:sz w:val="18"/>
                <w:lang w:eastAsia="fr-FR"/>
              </w:rPr>
            </w:pPr>
          </w:p>
        </w:tc>
        <w:tc>
          <w:tcPr>
            <w:tcW w:w="1137" w:type="dxa"/>
            <w:shd w:val="clear" w:color="auto" w:fill="auto"/>
          </w:tcPr>
          <w:p w14:paraId="0273EAAC"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t>
            </w:r>
          </w:p>
        </w:tc>
        <w:tc>
          <w:tcPr>
            <w:tcW w:w="2268" w:type="dxa"/>
            <w:shd w:val="clear" w:color="auto" w:fill="auto"/>
          </w:tcPr>
          <w:p w14:paraId="33FE8507" w14:textId="77777777" w:rsidR="000533CD" w:rsidRPr="000533CD" w:rsidRDefault="000533CD" w:rsidP="000533CD">
            <w:pPr>
              <w:keepNext/>
              <w:keepLines/>
              <w:spacing w:after="0"/>
              <w:jc w:val="center"/>
              <w:rPr>
                <w:rFonts w:ascii="Arial" w:eastAsia="DengXian" w:hAnsi="Arial"/>
                <w:sz w:val="18"/>
                <w:lang w:eastAsia="fr-FR"/>
              </w:rPr>
            </w:pPr>
          </w:p>
        </w:tc>
      </w:tr>
      <w:tr w:rsidR="000533CD" w:rsidRPr="000533CD" w14:paraId="4262A473" w14:textId="77777777" w:rsidTr="002B55C4">
        <w:trPr>
          <w:cantSplit/>
          <w:jc w:val="center"/>
        </w:trPr>
        <w:tc>
          <w:tcPr>
            <w:tcW w:w="4956" w:type="dxa"/>
            <w:shd w:val="clear" w:color="auto" w:fill="auto"/>
          </w:tcPr>
          <w:p w14:paraId="73FAA2CB" w14:textId="77777777" w:rsidR="000533CD" w:rsidRPr="000533CD" w:rsidRDefault="000533CD" w:rsidP="000533CD">
            <w:pPr>
              <w:keepNext/>
              <w:keepLines/>
              <w:spacing w:after="0"/>
              <w:rPr>
                <w:rFonts w:ascii="Arial" w:eastAsia="DengXian" w:hAnsi="Arial"/>
                <w:sz w:val="18"/>
                <w:lang w:eastAsia="fr-FR"/>
              </w:rPr>
            </w:pPr>
            <w:proofErr w:type="spellStart"/>
            <w:r w:rsidRPr="000533CD">
              <w:rPr>
                <w:rFonts w:ascii="Arial" w:eastAsia="DengXian" w:hAnsi="Arial"/>
                <w:sz w:val="18"/>
                <w:lang w:eastAsia="fr-FR"/>
              </w:rPr>
              <w:t>gPTP</w:t>
            </w:r>
            <w:proofErr w:type="spellEnd"/>
            <w:r w:rsidRPr="000533CD">
              <w:rPr>
                <w:rFonts w:ascii="Arial" w:eastAsia="DengXian" w:hAnsi="Arial"/>
                <w:sz w:val="18"/>
                <w:lang w:eastAsia="fr-FR"/>
              </w:rPr>
              <w:t xml:space="preserve"> grandmaster capable (NOTE 17)</w:t>
            </w:r>
          </w:p>
        </w:tc>
        <w:tc>
          <w:tcPr>
            <w:tcW w:w="708" w:type="dxa"/>
            <w:shd w:val="clear" w:color="auto" w:fill="auto"/>
          </w:tcPr>
          <w:p w14:paraId="7144383C"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612E449D" w14:textId="77777777" w:rsidR="000533CD" w:rsidRPr="000533CD" w:rsidRDefault="000533CD" w:rsidP="000533CD">
            <w:pPr>
              <w:keepNext/>
              <w:keepLines/>
              <w:spacing w:after="0"/>
              <w:jc w:val="center"/>
              <w:rPr>
                <w:rFonts w:ascii="Arial" w:eastAsia="DengXian" w:hAnsi="Arial"/>
                <w:sz w:val="18"/>
                <w:lang w:eastAsia="fr-FR"/>
              </w:rPr>
            </w:pPr>
          </w:p>
        </w:tc>
        <w:tc>
          <w:tcPr>
            <w:tcW w:w="1137" w:type="dxa"/>
            <w:shd w:val="clear" w:color="auto" w:fill="auto"/>
          </w:tcPr>
          <w:p w14:paraId="470B2DC0"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t>
            </w:r>
          </w:p>
        </w:tc>
        <w:tc>
          <w:tcPr>
            <w:tcW w:w="2268" w:type="dxa"/>
            <w:shd w:val="clear" w:color="auto" w:fill="auto"/>
          </w:tcPr>
          <w:p w14:paraId="12E6FC1D" w14:textId="77777777" w:rsidR="000533CD" w:rsidRPr="000533CD" w:rsidRDefault="000533CD" w:rsidP="000533CD">
            <w:pPr>
              <w:keepNext/>
              <w:keepLines/>
              <w:spacing w:after="0"/>
              <w:jc w:val="center"/>
              <w:rPr>
                <w:rFonts w:ascii="Arial" w:eastAsia="DengXian" w:hAnsi="Arial"/>
                <w:sz w:val="18"/>
                <w:lang w:eastAsia="fr-FR"/>
              </w:rPr>
            </w:pPr>
          </w:p>
        </w:tc>
      </w:tr>
      <w:tr w:rsidR="000533CD" w:rsidRPr="000533CD" w14:paraId="6FF9EA2D" w14:textId="77777777" w:rsidTr="002B55C4">
        <w:trPr>
          <w:cantSplit/>
          <w:jc w:val="center"/>
        </w:trPr>
        <w:tc>
          <w:tcPr>
            <w:tcW w:w="4956" w:type="dxa"/>
            <w:shd w:val="clear" w:color="auto" w:fill="auto"/>
          </w:tcPr>
          <w:p w14:paraId="5D4BA74B"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Supported PTP profiles (NOTE 18)</w:t>
            </w:r>
          </w:p>
        </w:tc>
        <w:tc>
          <w:tcPr>
            <w:tcW w:w="708" w:type="dxa"/>
            <w:shd w:val="clear" w:color="auto" w:fill="auto"/>
          </w:tcPr>
          <w:p w14:paraId="3A5DC814"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3AD18D52" w14:textId="77777777" w:rsidR="000533CD" w:rsidRPr="000533CD" w:rsidRDefault="000533CD" w:rsidP="000533CD">
            <w:pPr>
              <w:keepNext/>
              <w:keepLines/>
              <w:spacing w:after="0"/>
              <w:jc w:val="center"/>
              <w:rPr>
                <w:rFonts w:ascii="Arial" w:eastAsia="DengXian" w:hAnsi="Arial"/>
                <w:sz w:val="18"/>
                <w:lang w:eastAsia="fr-FR"/>
              </w:rPr>
            </w:pPr>
          </w:p>
        </w:tc>
        <w:tc>
          <w:tcPr>
            <w:tcW w:w="1137" w:type="dxa"/>
            <w:shd w:val="clear" w:color="auto" w:fill="auto"/>
          </w:tcPr>
          <w:p w14:paraId="14274567"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t>
            </w:r>
          </w:p>
        </w:tc>
        <w:tc>
          <w:tcPr>
            <w:tcW w:w="2268" w:type="dxa"/>
            <w:shd w:val="clear" w:color="auto" w:fill="auto"/>
          </w:tcPr>
          <w:p w14:paraId="419E4640" w14:textId="77777777" w:rsidR="000533CD" w:rsidRPr="000533CD" w:rsidRDefault="000533CD" w:rsidP="000533CD">
            <w:pPr>
              <w:keepNext/>
              <w:keepLines/>
              <w:spacing w:after="0"/>
              <w:jc w:val="center"/>
              <w:rPr>
                <w:rFonts w:ascii="Arial" w:eastAsia="DengXian" w:hAnsi="Arial"/>
                <w:sz w:val="18"/>
                <w:lang w:eastAsia="fr-FR"/>
              </w:rPr>
            </w:pPr>
          </w:p>
        </w:tc>
      </w:tr>
      <w:tr w:rsidR="000533CD" w:rsidRPr="000533CD" w14:paraId="10B04718" w14:textId="77777777" w:rsidTr="002B55C4">
        <w:trPr>
          <w:cantSplit/>
          <w:jc w:val="center"/>
        </w:trPr>
        <w:tc>
          <w:tcPr>
            <w:tcW w:w="4956" w:type="dxa"/>
            <w:shd w:val="clear" w:color="auto" w:fill="auto"/>
          </w:tcPr>
          <w:p w14:paraId="6199B3E3"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Number of supported PTP instances</w:t>
            </w:r>
          </w:p>
        </w:tc>
        <w:tc>
          <w:tcPr>
            <w:tcW w:w="708" w:type="dxa"/>
            <w:shd w:val="clear" w:color="auto" w:fill="auto"/>
          </w:tcPr>
          <w:p w14:paraId="6096E8E6"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1871ACCE" w14:textId="77777777" w:rsidR="000533CD" w:rsidRPr="000533CD" w:rsidRDefault="000533CD" w:rsidP="000533CD">
            <w:pPr>
              <w:keepNext/>
              <w:keepLines/>
              <w:spacing w:after="0"/>
              <w:jc w:val="center"/>
              <w:rPr>
                <w:rFonts w:ascii="Arial" w:eastAsia="DengXian" w:hAnsi="Arial"/>
                <w:sz w:val="18"/>
                <w:lang w:eastAsia="fr-FR"/>
              </w:rPr>
            </w:pPr>
          </w:p>
        </w:tc>
        <w:tc>
          <w:tcPr>
            <w:tcW w:w="1137" w:type="dxa"/>
            <w:shd w:val="clear" w:color="auto" w:fill="auto"/>
          </w:tcPr>
          <w:p w14:paraId="5BFF07DE"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t>
            </w:r>
          </w:p>
        </w:tc>
        <w:tc>
          <w:tcPr>
            <w:tcW w:w="2268" w:type="dxa"/>
            <w:shd w:val="clear" w:color="auto" w:fill="auto"/>
          </w:tcPr>
          <w:p w14:paraId="61DDAFDB" w14:textId="77777777" w:rsidR="000533CD" w:rsidRPr="000533CD" w:rsidRDefault="000533CD" w:rsidP="000533CD">
            <w:pPr>
              <w:keepNext/>
              <w:keepLines/>
              <w:spacing w:after="0"/>
              <w:jc w:val="center"/>
              <w:rPr>
                <w:rFonts w:ascii="Arial" w:eastAsia="DengXian" w:hAnsi="Arial"/>
                <w:sz w:val="18"/>
                <w:lang w:eastAsia="fr-FR"/>
              </w:rPr>
            </w:pPr>
          </w:p>
        </w:tc>
      </w:tr>
      <w:tr w:rsidR="000533CD" w:rsidRPr="000533CD" w14:paraId="7821121F" w14:textId="77777777" w:rsidTr="002B55C4">
        <w:trPr>
          <w:cantSplit/>
          <w:jc w:val="center"/>
        </w:trPr>
        <w:tc>
          <w:tcPr>
            <w:tcW w:w="4956" w:type="dxa"/>
            <w:shd w:val="clear" w:color="auto" w:fill="auto"/>
          </w:tcPr>
          <w:p w14:paraId="55A411B9"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PTP Instance ID</w:t>
            </w:r>
          </w:p>
        </w:tc>
        <w:tc>
          <w:tcPr>
            <w:tcW w:w="708" w:type="dxa"/>
            <w:shd w:val="clear" w:color="auto" w:fill="auto"/>
          </w:tcPr>
          <w:p w14:paraId="1248D448"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0F047B1E"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39F3E0C7"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5C02F294" w14:textId="77777777" w:rsidR="000533CD" w:rsidRPr="000533CD" w:rsidRDefault="000533CD" w:rsidP="000533CD">
            <w:pPr>
              <w:keepNext/>
              <w:keepLines/>
              <w:spacing w:after="0"/>
              <w:jc w:val="center"/>
              <w:rPr>
                <w:rFonts w:ascii="Arial" w:eastAsia="DengXian" w:hAnsi="Arial"/>
                <w:sz w:val="18"/>
                <w:lang w:eastAsia="fr-FR"/>
              </w:rPr>
            </w:pPr>
          </w:p>
        </w:tc>
      </w:tr>
      <w:tr w:rsidR="000533CD" w:rsidRPr="000533CD" w14:paraId="5E0D536A" w14:textId="77777777" w:rsidTr="002B55C4">
        <w:trPr>
          <w:cantSplit/>
          <w:jc w:val="center"/>
        </w:trPr>
        <w:tc>
          <w:tcPr>
            <w:tcW w:w="4956" w:type="dxa"/>
            <w:shd w:val="clear" w:color="auto" w:fill="auto"/>
          </w:tcPr>
          <w:p w14:paraId="27C120DB"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&gt; PTP profile (NOTE 19)</w:t>
            </w:r>
          </w:p>
        </w:tc>
        <w:tc>
          <w:tcPr>
            <w:tcW w:w="708" w:type="dxa"/>
            <w:shd w:val="clear" w:color="auto" w:fill="auto"/>
          </w:tcPr>
          <w:p w14:paraId="3716331F"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69B403A0"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39FC0963"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1500E2E6" w14:textId="77777777" w:rsidR="000533CD" w:rsidRPr="000533CD" w:rsidRDefault="000533CD" w:rsidP="000533CD">
            <w:pPr>
              <w:keepNext/>
              <w:keepLines/>
              <w:spacing w:after="0"/>
              <w:jc w:val="center"/>
              <w:rPr>
                <w:rFonts w:ascii="Arial" w:eastAsia="DengXian" w:hAnsi="Arial"/>
                <w:sz w:val="18"/>
                <w:lang w:eastAsia="fr-FR"/>
              </w:rPr>
            </w:pPr>
          </w:p>
        </w:tc>
      </w:tr>
      <w:tr w:rsidR="000533CD" w:rsidRPr="000533CD" w14:paraId="2FED63AF" w14:textId="77777777" w:rsidTr="002B55C4">
        <w:trPr>
          <w:cantSplit/>
          <w:jc w:val="center"/>
        </w:trPr>
        <w:tc>
          <w:tcPr>
            <w:tcW w:w="4956" w:type="dxa"/>
            <w:shd w:val="clear" w:color="auto" w:fill="auto"/>
          </w:tcPr>
          <w:p w14:paraId="4045FCBF"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&gt; Transport type (NOTE 20)</w:t>
            </w:r>
          </w:p>
        </w:tc>
        <w:tc>
          <w:tcPr>
            <w:tcW w:w="708" w:type="dxa"/>
            <w:shd w:val="clear" w:color="auto" w:fill="auto"/>
          </w:tcPr>
          <w:p w14:paraId="57FE1329"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4931FBB0"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1D916914"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6E78EB72" w14:textId="77777777" w:rsidR="000533CD" w:rsidRPr="000533CD" w:rsidRDefault="000533CD" w:rsidP="000533CD">
            <w:pPr>
              <w:keepNext/>
              <w:keepLines/>
              <w:spacing w:after="0"/>
              <w:jc w:val="center"/>
              <w:rPr>
                <w:rFonts w:ascii="Arial" w:eastAsia="DengXian" w:hAnsi="Arial"/>
                <w:sz w:val="18"/>
                <w:lang w:eastAsia="fr-FR"/>
              </w:rPr>
            </w:pPr>
          </w:p>
        </w:tc>
      </w:tr>
      <w:tr w:rsidR="000533CD" w:rsidRPr="000533CD" w14:paraId="66EE6BAC" w14:textId="77777777" w:rsidTr="002B55C4">
        <w:trPr>
          <w:cantSplit/>
          <w:jc w:val="center"/>
        </w:trPr>
        <w:tc>
          <w:tcPr>
            <w:tcW w:w="4956" w:type="dxa"/>
            <w:shd w:val="clear" w:color="auto" w:fill="auto"/>
          </w:tcPr>
          <w:p w14:paraId="41160060"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&gt; Grandmaster enabled (NOTE 21)</w:t>
            </w:r>
          </w:p>
        </w:tc>
        <w:tc>
          <w:tcPr>
            <w:tcW w:w="708" w:type="dxa"/>
            <w:shd w:val="clear" w:color="auto" w:fill="auto"/>
          </w:tcPr>
          <w:p w14:paraId="04192783"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540D8EC0" w14:textId="77777777" w:rsidR="000533CD" w:rsidRPr="000533CD" w:rsidRDefault="000533CD" w:rsidP="000533CD">
            <w:pPr>
              <w:keepNext/>
              <w:keepLines/>
              <w:spacing w:after="0"/>
              <w:jc w:val="center"/>
              <w:rPr>
                <w:rFonts w:ascii="Arial" w:eastAsia="DengXian" w:hAnsi="Arial"/>
                <w:sz w:val="18"/>
                <w:lang w:eastAsia="fr-FR"/>
              </w:rPr>
            </w:pPr>
          </w:p>
        </w:tc>
        <w:tc>
          <w:tcPr>
            <w:tcW w:w="1137" w:type="dxa"/>
            <w:shd w:val="clear" w:color="auto" w:fill="auto"/>
          </w:tcPr>
          <w:p w14:paraId="272A4480"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1B92B9CB" w14:textId="77777777" w:rsidR="000533CD" w:rsidRPr="000533CD" w:rsidRDefault="000533CD" w:rsidP="000533CD">
            <w:pPr>
              <w:keepNext/>
              <w:keepLines/>
              <w:spacing w:after="0"/>
              <w:jc w:val="center"/>
              <w:rPr>
                <w:rFonts w:ascii="Arial" w:eastAsia="DengXian" w:hAnsi="Arial"/>
                <w:sz w:val="18"/>
                <w:lang w:eastAsia="fr-FR"/>
              </w:rPr>
            </w:pPr>
          </w:p>
        </w:tc>
      </w:tr>
      <w:tr w:rsidR="000533CD" w:rsidRPr="000533CD" w14:paraId="07838229" w14:textId="77777777" w:rsidTr="002B55C4">
        <w:trPr>
          <w:cantSplit/>
          <w:jc w:val="center"/>
        </w:trPr>
        <w:tc>
          <w:tcPr>
            <w:tcW w:w="4956" w:type="dxa"/>
            <w:shd w:val="clear" w:color="auto" w:fill="auto"/>
          </w:tcPr>
          <w:p w14:paraId="63A597E6" w14:textId="77777777" w:rsidR="000533CD" w:rsidRPr="000533CD" w:rsidRDefault="000533CD" w:rsidP="000533CD">
            <w:pPr>
              <w:keepNext/>
              <w:keepLines/>
              <w:spacing w:after="0"/>
              <w:rPr>
                <w:rFonts w:ascii="Arial" w:eastAsia="DengXian" w:hAnsi="Arial"/>
                <w:b/>
                <w:bCs/>
                <w:sz w:val="18"/>
                <w:lang w:eastAsia="fr-FR"/>
              </w:rPr>
            </w:pPr>
            <w:r w:rsidRPr="000533CD">
              <w:rPr>
                <w:rFonts w:ascii="Arial" w:eastAsia="DengXian" w:hAnsi="Arial"/>
                <w:b/>
                <w:bCs/>
                <w:sz w:val="18"/>
                <w:lang w:eastAsia="fr-FR"/>
              </w:rPr>
              <w:t>IEEE Std 1588-2019 [126] data sets (NOTE 22)</w:t>
            </w:r>
          </w:p>
        </w:tc>
        <w:tc>
          <w:tcPr>
            <w:tcW w:w="708" w:type="dxa"/>
            <w:shd w:val="clear" w:color="auto" w:fill="auto"/>
          </w:tcPr>
          <w:p w14:paraId="62C13A67" w14:textId="77777777" w:rsidR="000533CD" w:rsidRPr="000533CD" w:rsidRDefault="000533CD" w:rsidP="000533CD">
            <w:pPr>
              <w:keepNext/>
              <w:keepLines/>
              <w:spacing w:after="0"/>
              <w:jc w:val="center"/>
              <w:rPr>
                <w:rFonts w:ascii="Arial" w:eastAsia="DengXian" w:hAnsi="Arial"/>
                <w:sz w:val="18"/>
                <w:lang w:eastAsia="fr-FR"/>
              </w:rPr>
            </w:pPr>
          </w:p>
        </w:tc>
        <w:tc>
          <w:tcPr>
            <w:tcW w:w="706" w:type="dxa"/>
            <w:shd w:val="clear" w:color="auto" w:fill="auto"/>
          </w:tcPr>
          <w:p w14:paraId="29EA782E" w14:textId="77777777" w:rsidR="000533CD" w:rsidRPr="000533CD" w:rsidRDefault="000533CD" w:rsidP="000533CD">
            <w:pPr>
              <w:keepNext/>
              <w:keepLines/>
              <w:spacing w:after="0"/>
              <w:jc w:val="center"/>
              <w:rPr>
                <w:rFonts w:ascii="Arial" w:eastAsia="DengXian" w:hAnsi="Arial"/>
                <w:sz w:val="18"/>
                <w:lang w:eastAsia="fr-FR"/>
              </w:rPr>
            </w:pPr>
          </w:p>
        </w:tc>
        <w:tc>
          <w:tcPr>
            <w:tcW w:w="1137" w:type="dxa"/>
            <w:shd w:val="clear" w:color="auto" w:fill="auto"/>
          </w:tcPr>
          <w:p w14:paraId="231152BB" w14:textId="77777777" w:rsidR="000533CD" w:rsidRPr="000533CD" w:rsidRDefault="000533CD" w:rsidP="000533CD">
            <w:pPr>
              <w:keepNext/>
              <w:keepLines/>
              <w:spacing w:after="0"/>
              <w:jc w:val="center"/>
              <w:rPr>
                <w:rFonts w:ascii="Arial" w:eastAsia="DengXian" w:hAnsi="Arial"/>
                <w:sz w:val="18"/>
                <w:lang w:eastAsia="fr-FR"/>
              </w:rPr>
            </w:pPr>
          </w:p>
        </w:tc>
        <w:tc>
          <w:tcPr>
            <w:tcW w:w="2268" w:type="dxa"/>
            <w:shd w:val="clear" w:color="auto" w:fill="auto"/>
          </w:tcPr>
          <w:p w14:paraId="6A9F977D" w14:textId="77777777" w:rsidR="000533CD" w:rsidRPr="000533CD" w:rsidRDefault="000533CD" w:rsidP="000533CD">
            <w:pPr>
              <w:keepNext/>
              <w:keepLines/>
              <w:spacing w:after="0"/>
              <w:jc w:val="center"/>
              <w:rPr>
                <w:rFonts w:ascii="Arial" w:eastAsia="DengXian" w:hAnsi="Arial"/>
                <w:sz w:val="18"/>
                <w:lang w:eastAsia="fr-FR"/>
              </w:rPr>
            </w:pPr>
          </w:p>
        </w:tc>
      </w:tr>
      <w:tr w:rsidR="000533CD" w:rsidRPr="000533CD" w14:paraId="6C7C637C" w14:textId="77777777" w:rsidTr="002B55C4">
        <w:trPr>
          <w:cantSplit/>
          <w:jc w:val="center"/>
        </w:trPr>
        <w:tc>
          <w:tcPr>
            <w:tcW w:w="4956" w:type="dxa"/>
            <w:shd w:val="clear" w:color="auto" w:fill="auto"/>
          </w:tcPr>
          <w:p w14:paraId="5B251A03"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 </w:t>
            </w:r>
            <w:proofErr w:type="spellStart"/>
            <w:r w:rsidRPr="000533CD">
              <w:rPr>
                <w:rFonts w:ascii="Arial" w:eastAsia="DengXian" w:hAnsi="Arial"/>
                <w:sz w:val="18"/>
                <w:lang w:eastAsia="fr-FR"/>
              </w:rPr>
              <w:t>defaultDS.clockIdentity</w:t>
            </w:r>
            <w:proofErr w:type="spellEnd"/>
          </w:p>
        </w:tc>
        <w:tc>
          <w:tcPr>
            <w:tcW w:w="708" w:type="dxa"/>
            <w:shd w:val="clear" w:color="auto" w:fill="auto"/>
          </w:tcPr>
          <w:p w14:paraId="3963CAFE"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446F4D50"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7CF5C422"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7B7256E4"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1588-2019 [126] clause 8.2.1.2.2</w:t>
            </w:r>
          </w:p>
        </w:tc>
      </w:tr>
      <w:tr w:rsidR="000533CD" w:rsidRPr="000533CD" w14:paraId="0C3E2160" w14:textId="77777777" w:rsidTr="002B55C4">
        <w:trPr>
          <w:cantSplit/>
          <w:jc w:val="center"/>
        </w:trPr>
        <w:tc>
          <w:tcPr>
            <w:tcW w:w="4956" w:type="dxa"/>
            <w:shd w:val="clear" w:color="auto" w:fill="auto"/>
          </w:tcPr>
          <w:p w14:paraId="7B017338"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lastRenderedPageBreak/>
              <w:t xml:space="preserve">&gt; </w:t>
            </w:r>
            <w:proofErr w:type="spellStart"/>
            <w:r w:rsidRPr="000533CD">
              <w:rPr>
                <w:rFonts w:ascii="Arial" w:eastAsia="DengXian" w:hAnsi="Arial"/>
                <w:sz w:val="18"/>
                <w:lang w:eastAsia="fr-FR"/>
              </w:rPr>
              <w:t>defaultDS.clockQuality.clockClass</w:t>
            </w:r>
            <w:proofErr w:type="spellEnd"/>
          </w:p>
        </w:tc>
        <w:tc>
          <w:tcPr>
            <w:tcW w:w="708" w:type="dxa"/>
            <w:shd w:val="clear" w:color="auto" w:fill="auto"/>
          </w:tcPr>
          <w:p w14:paraId="01AE3032"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127BA397"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2C3F9EE4"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1FBF62CD"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1588-2019 [126] clause 8.2.1.3.1.2</w:t>
            </w:r>
          </w:p>
        </w:tc>
      </w:tr>
      <w:tr w:rsidR="000533CD" w:rsidRPr="000533CD" w14:paraId="75A0C581" w14:textId="77777777" w:rsidTr="002B55C4">
        <w:trPr>
          <w:cantSplit/>
          <w:jc w:val="center"/>
        </w:trPr>
        <w:tc>
          <w:tcPr>
            <w:tcW w:w="4956" w:type="dxa"/>
            <w:shd w:val="clear" w:color="auto" w:fill="auto"/>
          </w:tcPr>
          <w:p w14:paraId="46931D9E"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 </w:t>
            </w:r>
            <w:proofErr w:type="spellStart"/>
            <w:r w:rsidRPr="000533CD">
              <w:rPr>
                <w:rFonts w:ascii="Arial" w:eastAsia="DengXian" w:hAnsi="Arial"/>
                <w:sz w:val="18"/>
                <w:lang w:eastAsia="fr-FR"/>
              </w:rPr>
              <w:t>defaultDS.clockQuality.clockAccuracy</w:t>
            </w:r>
            <w:proofErr w:type="spellEnd"/>
          </w:p>
        </w:tc>
        <w:tc>
          <w:tcPr>
            <w:tcW w:w="708" w:type="dxa"/>
            <w:shd w:val="clear" w:color="auto" w:fill="auto"/>
          </w:tcPr>
          <w:p w14:paraId="14E403A7"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0A6CDB90"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0D2FD824"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7F8392B9"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1588-2019 [126] clause 8.2.1.3.1.3</w:t>
            </w:r>
          </w:p>
        </w:tc>
      </w:tr>
      <w:tr w:rsidR="000533CD" w:rsidRPr="000533CD" w14:paraId="3E2497A4" w14:textId="77777777" w:rsidTr="002B55C4">
        <w:trPr>
          <w:cantSplit/>
          <w:jc w:val="center"/>
        </w:trPr>
        <w:tc>
          <w:tcPr>
            <w:tcW w:w="4956" w:type="dxa"/>
            <w:shd w:val="clear" w:color="auto" w:fill="auto"/>
          </w:tcPr>
          <w:p w14:paraId="33C5E145"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 </w:t>
            </w:r>
            <w:proofErr w:type="spellStart"/>
            <w:r w:rsidRPr="000533CD">
              <w:rPr>
                <w:rFonts w:ascii="Arial" w:eastAsia="DengXian" w:hAnsi="Arial"/>
                <w:sz w:val="18"/>
                <w:lang w:eastAsia="fr-FR"/>
              </w:rPr>
              <w:t>defaultDS.clockQuality.offsetScaledLogVariance</w:t>
            </w:r>
            <w:proofErr w:type="spellEnd"/>
          </w:p>
        </w:tc>
        <w:tc>
          <w:tcPr>
            <w:tcW w:w="708" w:type="dxa"/>
            <w:shd w:val="clear" w:color="auto" w:fill="auto"/>
          </w:tcPr>
          <w:p w14:paraId="495FF433"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01282418"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7BFD5ED8"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422C722A"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1588-2019 [126] clause 8.2.1.3.1.4</w:t>
            </w:r>
          </w:p>
        </w:tc>
      </w:tr>
      <w:tr w:rsidR="000533CD" w:rsidRPr="000533CD" w14:paraId="6170B713" w14:textId="77777777" w:rsidTr="002B55C4">
        <w:trPr>
          <w:cantSplit/>
          <w:jc w:val="center"/>
        </w:trPr>
        <w:tc>
          <w:tcPr>
            <w:tcW w:w="4956" w:type="dxa"/>
            <w:shd w:val="clear" w:color="auto" w:fill="auto"/>
          </w:tcPr>
          <w:p w14:paraId="1CDA3503"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&gt; defaultDS.priority1</w:t>
            </w:r>
          </w:p>
        </w:tc>
        <w:tc>
          <w:tcPr>
            <w:tcW w:w="708" w:type="dxa"/>
            <w:shd w:val="clear" w:color="auto" w:fill="auto"/>
          </w:tcPr>
          <w:p w14:paraId="7A308409"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32464634"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4D001953"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17D8563A"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1588-2019 [126] clause 8.2.1.4.1</w:t>
            </w:r>
          </w:p>
        </w:tc>
      </w:tr>
      <w:tr w:rsidR="000533CD" w:rsidRPr="000533CD" w14:paraId="72D6523C" w14:textId="77777777" w:rsidTr="002B55C4">
        <w:trPr>
          <w:cantSplit/>
          <w:jc w:val="center"/>
        </w:trPr>
        <w:tc>
          <w:tcPr>
            <w:tcW w:w="4956" w:type="dxa"/>
            <w:shd w:val="clear" w:color="auto" w:fill="auto"/>
          </w:tcPr>
          <w:p w14:paraId="3C2C4319"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&gt; defaultDS.priority2</w:t>
            </w:r>
          </w:p>
        </w:tc>
        <w:tc>
          <w:tcPr>
            <w:tcW w:w="708" w:type="dxa"/>
            <w:shd w:val="clear" w:color="auto" w:fill="auto"/>
          </w:tcPr>
          <w:p w14:paraId="0916DED7"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4D6F9FE4"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4E55DA19"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4E9CDCFA"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1588-2019 [126] clause 8.2.1.4.2</w:t>
            </w:r>
          </w:p>
        </w:tc>
      </w:tr>
      <w:tr w:rsidR="000533CD" w:rsidRPr="000533CD" w14:paraId="286F1FF9" w14:textId="77777777" w:rsidTr="002B55C4">
        <w:trPr>
          <w:cantSplit/>
          <w:jc w:val="center"/>
        </w:trPr>
        <w:tc>
          <w:tcPr>
            <w:tcW w:w="4956" w:type="dxa"/>
            <w:shd w:val="clear" w:color="auto" w:fill="auto"/>
          </w:tcPr>
          <w:p w14:paraId="231DCBD3"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 </w:t>
            </w:r>
            <w:proofErr w:type="spellStart"/>
            <w:r w:rsidRPr="000533CD">
              <w:rPr>
                <w:rFonts w:ascii="Arial" w:eastAsia="DengXian" w:hAnsi="Arial"/>
                <w:sz w:val="18"/>
                <w:lang w:eastAsia="fr-FR"/>
              </w:rPr>
              <w:t>defaultDS.domainNumber</w:t>
            </w:r>
            <w:proofErr w:type="spellEnd"/>
          </w:p>
        </w:tc>
        <w:tc>
          <w:tcPr>
            <w:tcW w:w="708" w:type="dxa"/>
            <w:shd w:val="clear" w:color="auto" w:fill="auto"/>
          </w:tcPr>
          <w:p w14:paraId="4921133A"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14EB6D0B"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26C2F1B9"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1FC01EED"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1588-2019 [126] clause 8.2.1.4.3</w:t>
            </w:r>
          </w:p>
        </w:tc>
      </w:tr>
      <w:tr w:rsidR="000533CD" w:rsidRPr="000533CD" w14:paraId="4AAB60B1" w14:textId="77777777" w:rsidTr="002B55C4">
        <w:trPr>
          <w:cantSplit/>
          <w:jc w:val="center"/>
        </w:trPr>
        <w:tc>
          <w:tcPr>
            <w:tcW w:w="4956" w:type="dxa"/>
            <w:shd w:val="clear" w:color="auto" w:fill="auto"/>
          </w:tcPr>
          <w:p w14:paraId="4A2A5DEF"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 </w:t>
            </w:r>
            <w:proofErr w:type="spellStart"/>
            <w:r w:rsidRPr="000533CD">
              <w:rPr>
                <w:rFonts w:ascii="Arial" w:eastAsia="DengXian" w:hAnsi="Arial"/>
                <w:sz w:val="18"/>
                <w:lang w:eastAsia="fr-FR"/>
              </w:rPr>
              <w:t>defaultDS.sdoId</w:t>
            </w:r>
            <w:proofErr w:type="spellEnd"/>
          </w:p>
        </w:tc>
        <w:tc>
          <w:tcPr>
            <w:tcW w:w="708" w:type="dxa"/>
            <w:shd w:val="clear" w:color="auto" w:fill="auto"/>
          </w:tcPr>
          <w:p w14:paraId="566288CB"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1D26ADF6"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6FEC8484"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5FA4A719"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1588-2019 [126] clause 8.2.1.4.5</w:t>
            </w:r>
          </w:p>
        </w:tc>
      </w:tr>
      <w:tr w:rsidR="000533CD" w:rsidRPr="000533CD" w14:paraId="1678A59C" w14:textId="77777777" w:rsidTr="002B55C4">
        <w:trPr>
          <w:cantSplit/>
          <w:jc w:val="center"/>
        </w:trPr>
        <w:tc>
          <w:tcPr>
            <w:tcW w:w="4956" w:type="dxa"/>
            <w:shd w:val="clear" w:color="auto" w:fill="auto"/>
          </w:tcPr>
          <w:p w14:paraId="2BA954BF"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 </w:t>
            </w:r>
            <w:proofErr w:type="spellStart"/>
            <w:r w:rsidRPr="000533CD">
              <w:rPr>
                <w:rFonts w:ascii="Arial" w:eastAsia="DengXian" w:hAnsi="Arial"/>
                <w:sz w:val="18"/>
                <w:lang w:eastAsia="fr-FR"/>
              </w:rPr>
              <w:t>defaultDS.instanceEnable</w:t>
            </w:r>
            <w:proofErr w:type="spellEnd"/>
          </w:p>
        </w:tc>
        <w:tc>
          <w:tcPr>
            <w:tcW w:w="708" w:type="dxa"/>
            <w:shd w:val="clear" w:color="auto" w:fill="auto"/>
          </w:tcPr>
          <w:p w14:paraId="1A24F330"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16923D13"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033DC411"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7397828F"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1588-2019 [126] clause 8.2.1.5.2</w:t>
            </w:r>
          </w:p>
        </w:tc>
      </w:tr>
      <w:tr w:rsidR="000533CD" w:rsidRPr="000533CD" w14:paraId="505EDB14" w14:textId="77777777" w:rsidTr="002B55C4">
        <w:trPr>
          <w:cantSplit/>
          <w:jc w:val="center"/>
        </w:trPr>
        <w:tc>
          <w:tcPr>
            <w:tcW w:w="4956" w:type="dxa"/>
            <w:shd w:val="clear" w:color="auto" w:fill="auto"/>
          </w:tcPr>
          <w:p w14:paraId="2D760D3E"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 </w:t>
            </w:r>
            <w:proofErr w:type="spellStart"/>
            <w:r w:rsidRPr="000533CD">
              <w:rPr>
                <w:rFonts w:ascii="Arial" w:eastAsia="DengXian" w:hAnsi="Arial"/>
                <w:sz w:val="18"/>
                <w:lang w:eastAsia="fr-FR"/>
              </w:rPr>
              <w:t>defaultDS.externalPortConfigurationEnabled</w:t>
            </w:r>
            <w:proofErr w:type="spellEnd"/>
          </w:p>
        </w:tc>
        <w:tc>
          <w:tcPr>
            <w:tcW w:w="708" w:type="dxa"/>
            <w:shd w:val="clear" w:color="auto" w:fill="auto"/>
          </w:tcPr>
          <w:p w14:paraId="24E6C683" w14:textId="77777777" w:rsidR="000533CD" w:rsidRPr="000533CD" w:rsidRDefault="000533CD" w:rsidP="000533CD">
            <w:pPr>
              <w:keepNext/>
              <w:keepLines/>
              <w:spacing w:after="0"/>
              <w:jc w:val="center"/>
              <w:rPr>
                <w:rFonts w:ascii="Arial" w:eastAsia="DengXian" w:hAnsi="Arial"/>
                <w:sz w:val="18"/>
                <w:lang w:eastAsia="fr-FR"/>
              </w:rPr>
            </w:pPr>
          </w:p>
        </w:tc>
        <w:tc>
          <w:tcPr>
            <w:tcW w:w="706" w:type="dxa"/>
            <w:shd w:val="clear" w:color="auto" w:fill="auto"/>
          </w:tcPr>
          <w:p w14:paraId="445A51E7"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5804DB3D"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4D5BA893"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1588-2019 [126] clause 8.2.1.5.3</w:t>
            </w:r>
          </w:p>
        </w:tc>
      </w:tr>
      <w:tr w:rsidR="000533CD" w:rsidRPr="000533CD" w14:paraId="597E521B" w14:textId="77777777" w:rsidTr="002B55C4">
        <w:trPr>
          <w:cantSplit/>
          <w:jc w:val="center"/>
        </w:trPr>
        <w:tc>
          <w:tcPr>
            <w:tcW w:w="4956" w:type="dxa"/>
            <w:shd w:val="clear" w:color="auto" w:fill="auto"/>
          </w:tcPr>
          <w:p w14:paraId="620779A3"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 </w:t>
            </w:r>
            <w:proofErr w:type="spellStart"/>
            <w:r w:rsidRPr="000533CD">
              <w:rPr>
                <w:rFonts w:ascii="Arial" w:eastAsia="DengXian" w:hAnsi="Arial"/>
                <w:sz w:val="18"/>
                <w:lang w:eastAsia="fr-FR"/>
              </w:rPr>
              <w:t>defaultDS.instanceType</w:t>
            </w:r>
            <w:proofErr w:type="spellEnd"/>
          </w:p>
        </w:tc>
        <w:tc>
          <w:tcPr>
            <w:tcW w:w="708" w:type="dxa"/>
            <w:shd w:val="clear" w:color="auto" w:fill="auto"/>
          </w:tcPr>
          <w:p w14:paraId="53D24738"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4503037D"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1FA9AB94"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4B280616"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1588-2019 [126] clause 8.2.1.5.5</w:t>
            </w:r>
          </w:p>
        </w:tc>
      </w:tr>
      <w:tr w:rsidR="000533CD" w:rsidRPr="000533CD" w14:paraId="4812047E" w14:textId="77777777" w:rsidTr="002B55C4">
        <w:trPr>
          <w:cantSplit/>
          <w:jc w:val="center"/>
        </w:trPr>
        <w:tc>
          <w:tcPr>
            <w:tcW w:w="4956" w:type="dxa"/>
            <w:shd w:val="clear" w:color="auto" w:fill="auto"/>
          </w:tcPr>
          <w:p w14:paraId="5E20C706"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 </w:t>
            </w:r>
            <w:proofErr w:type="spellStart"/>
            <w:r w:rsidRPr="000533CD">
              <w:rPr>
                <w:rFonts w:ascii="Arial" w:eastAsia="DengXian" w:hAnsi="Arial"/>
                <w:sz w:val="18"/>
                <w:lang w:eastAsia="fr-FR"/>
              </w:rPr>
              <w:t>portDS.portIdentity</w:t>
            </w:r>
            <w:proofErr w:type="spellEnd"/>
          </w:p>
        </w:tc>
        <w:tc>
          <w:tcPr>
            <w:tcW w:w="708" w:type="dxa"/>
            <w:shd w:val="clear" w:color="auto" w:fill="auto"/>
          </w:tcPr>
          <w:p w14:paraId="2A801CA1"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0FD7121A"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48DE191B"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0B75FA5A"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1588-2019 [126] clause 8.2.15.2.1</w:t>
            </w:r>
          </w:p>
        </w:tc>
      </w:tr>
      <w:tr w:rsidR="000533CD" w:rsidRPr="000533CD" w14:paraId="6FB84367" w14:textId="77777777" w:rsidTr="002B55C4">
        <w:trPr>
          <w:cantSplit/>
          <w:jc w:val="center"/>
        </w:trPr>
        <w:tc>
          <w:tcPr>
            <w:tcW w:w="4956" w:type="dxa"/>
            <w:shd w:val="clear" w:color="auto" w:fill="auto"/>
          </w:tcPr>
          <w:p w14:paraId="76433FA5"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 </w:t>
            </w:r>
            <w:proofErr w:type="spellStart"/>
            <w:r w:rsidRPr="000533CD">
              <w:rPr>
                <w:rFonts w:ascii="Arial" w:eastAsia="DengXian" w:hAnsi="Arial"/>
                <w:sz w:val="18"/>
                <w:lang w:eastAsia="fr-FR"/>
              </w:rPr>
              <w:t>portDS.portState</w:t>
            </w:r>
            <w:proofErr w:type="spellEnd"/>
          </w:p>
        </w:tc>
        <w:tc>
          <w:tcPr>
            <w:tcW w:w="708" w:type="dxa"/>
            <w:shd w:val="clear" w:color="auto" w:fill="auto"/>
          </w:tcPr>
          <w:p w14:paraId="0CED9009"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10BB5CC0"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7EE1DD0E"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39EA61D7"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1588-2019 [126] clause 8.2.15.3.1</w:t>
            </w:r>
          </w:p>
        </w:tc>
      </w:tr>
      <w:tr w:rsidR="000533CD" w:rsidRPr="000533CD" w14:paraId="2638A5F7" w14:textId="77777777" w:rsidTr="002B55C4">
        <w:trPr>
          <w:cantSplit/>
          <w:jc w:val="center"/>
        </w:trPr>
        <w:tc>
          <w:tcPr>
            <w:tcW w:w="4956" w:type="dxa"/>
            <w:shd w:val="clear" w:color="auto" w:fill="auto"/>
          </w:tcPr>
          <w:p w14:paraId="0AFEBF81"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 </w:t>
            </w:r>
            <w:proofErr w:type="spellStart"/>
            <w:r w:rsidRPr="000533CD">
              <w:rPr>
                <w:rFonts w:ascii="Arial" w:eastAsia="DengXian" w:hAnsi="Arial"/>
                <w:sz w:val="18"/>
                <w:lang w:eastAsia="fr-FR"/>
              </w:rPr>
              <w:t>portDS.logMinDelayReqInterval</w:t>
            </w:r>
            <w:proofErr w:type="spellEnd"/>
          </w:p>
        </w:tc>
        <w:tc>
          <w:tcPr>
            <w:tcW w:w="708" w:type="dxa"/>
            <w:shd w:val="clear" w:color="auto" w:fill="auto"/>
          </w:tcPr>
          <w:p w14:paraId="6A057FB8"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70019719"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080E9172"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31EE8387"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1588-2019 [126] clause 8.2.15.3.2</w:t>
            </w:r>
          </w:p>
        </w:tc>
      </w:tr>
      <w:tr w:rsidR="000533CD" w:rsidRPr="000533CD" w14:paraId="5C06251D" w14:textId="77777777" w:rsidTr="002B55C4">
        <w:trPr>
          <w:cantSplit/>
          <w:jc w:val="center"/>
        </w:trPr>
        <w:tc>
          <w:tcPr>
            <w:tcW w:w="4956" w:type="dxa"/>
            <w:shd w:val="clear" w:color="auto" w:fill="auto"/>
          </w:tcPr>
          <w:p w14:paraId="6643B8FD"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 </w:t>
            </w:r>
            <w:proofErr w:type="spellStart"/>
            <w:r w:rsidRPr="000533CD">
              <w:rPr>
                <w:rFonts w:ascii="Arial" w:eastAsia="DengXian" w:hAnsi="Arial"/>
                <w:sz w:val="18"/>
                <w:lang w:eastAsia="fr-FR"/>
              </w:rPr>
              <w:t>portDS.logAnnounceInterval</w:t>
            </w:r>
            <w:proofErr w:type="spellEnd"/>
          </w:p>
        </w:tc>
        <w:tc>
          <w:tcPr>
            <w:tcW w:w="708" w:type="dxa"/>
            <w:shd w:val="clear" w:color="auto" w:fill="auto"/>
          </w:tcPr>
          <w:p w14:paraId="4F1CADF5"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1A4A6700"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335E1A0E"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3C1A679F"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1588-2019 [126] clause 8.2.15.4.1</w:t>
            </w:r>
          </w:p>
        </w:tc>
      </w:tr>
      <w:tr w:rsidR="000533CD" w:rsidRPr="000533CD" w14:paraId="66F3E914" w14:textId="77777777" w:rsidTr="002B55C4">
        <w:trPr>
          <w:cantSplit/>
          <w:jc w:val="center"/>
        </w:trPr>
        <w:tc>
          <w:tcPr>
            <w:tcW w:w="4956" w:type="dxa"/>
            <w:shd w:val="clear" w:color="auto" w:fill="auto"/>
          </w:tcPr>
          <w:p w14:paraId="72CAA804"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 </w:t>
            </w:r>
            <w:proofErr w:type="spellStart"/>
            <w:r w:rsidRPr="000533CD">
              <w:rPr>
                <w:rFonts w:ascii="Arial" w:eastAsia="DengXian" w:hAnsi="Arial"/>
                <w:sz w:val="18"/>
                <w:lang w:eastAsia="fr-FR"/>
              </w:rPr>
              <w:t>portDS.announceReceiptTimeout</w:t>
            </w:r>
            <w:proofErr w:type="spellEnd"/>
          </w:p>
        </w:tc>
        <w:tc>
          <w:tcPr>
            <w:tcW w:w="708" w:type="dxa"/>
            <w:shd w:val="clear" w:color="auto" w:fill="auto"/>
          </w:tcPr>
          <w:p w14:paraId="639CA387" w14:textId="77777777" w:rsidR="000533CD" w:rsidRPr="000533CD" w:rsidRDefault="000533CD" w:rsidP="000533CD">
            <w:pPr>
              <w:keepNext/>
              <w:keepLines/>
              <w:spacing w:after="0"/>
              <w:jc w:val="center"/>
              <w:rPr>
                <w:rFonts w:ascii="Arial" w:eastAsia="DengXian" w:hAnsi="Arial"/>
                <w:sz w:val="18"/>
                <w:lang w:eastAsia="fr-FR"/>
              </w:rPr>
            </w:pPr>
          </w:p>
        </w:tc>
        <w:tc>
          <w:tcPr>
            <w:tcW w:w="706" w:type="dxa"/>
            <w:shd w:val="clear" w:color="auto" w:fill="auto"/>
          </w:tcPr>
          <w:p w14:paraId="0B3A5879"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5860D90C"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167378F4"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1588-2019 [126] clause 8.2.15.4.2</w:t>
            </w:r>
          </w:p>
        </w:tc>
      </w:tr>
      <w:tr w:rsidR="000533CD" w:rsidRPr="000533CD" w14:paraId="4D17C1E5" w14:textId="77777777" w:rsidTr="002B55C4">
        <w:trPr>
          <w:cantSplit/>
          <w:jc w:val="center"/>
        </w:trPr>
        <w:tc>
          <w:tcPr>
            <w:tcW w:w="4956" w:type="dxa"/>
            <w:shd w:val="clear" w:color="auto" w:fill="auto"/>
          </w:tcPr>
          <w:p w14:paraId="36418633"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 </w:t>
            </w:r>
            <w:proofErr w:type="spellStart"/>
            <w:r w:rsidRPr="000533CD">
              <w:rPr>
                <w:rFonts w:ascii="Arial" w:eastAsia="DengXian" w:hAnsi="Arial"/>
                <w:sz w:val="18"/>
                <w:lang w:eastAsia="fr-FR"/>
              </w:rPr>
              <w:t>portDS.logSyncInterval</w:t>
            </w:r>
            <w:proofErr w:type="spellEnd"/>
          </w:p>
        </w:tc>
        <w:tc>
          <w:tcPr>
            <w:tcW w:w="708" w:type="dxa"/>
            <w:shd w:val="clear" w:color="auto" w:fill="auto"/>
          </w:tcPr>
          <w:p w14:paraId="0AC61584"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6C342B43"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286CA007"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6A43FB97"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1588-2019 [126] clause 8.2.15.4.3</w:t>
            </w:r>
          </w:p>
        </w:tc>
      </w:tr>
      <w:tr w:rsidR="000533CD" w:rsidRPr="000533CD" w14:paraId="39ABAC85" w14:textId="77777777" w:rsidTr="002B55C4">
        <w:trPr>
          <w:cantSplit/>
          <w:jc w:val="center"/>
        </w:trPr>
        <w:tc>
          <w:tcPr>
            <w:tcW w:w="4956" w:type="dxa"/>
            <w:shd w:val="clear" w:color="auto" w:fill="auto"/>
          </w:tcPr>
          <w:p w14:paraId="23765991"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 </w:t>
            </w:r>
            <w:proofErr w:type="spellStart"/>
            <w:r w:rsidRPr="000533CD">
              <w:rPr>
                <w:rFonts w:ascii="Arial" w:eastAsia="DengXian" w:hAnsi="Arial"/>
                <w:sz w:val="18"/>
                <w:lang w:eastAsia="fr-FR"/>
              </w:rPr>
              <w:t>portDS.delayMechanism</w:t>
            </w:r>
            <w:proofErr w:type="spellEnd"/>
          </w:p>
        </w:tc>
        <w:tc>
          <w:tcPr>
            <w:tcW w:w="708" w:type="dxa"/>
            <w:shd w:val="clear" w:color="auto" w:fill="auto"/>
          </w:tcPr>
          <w:p w14:paraId="0E56CE52"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3335CD92"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321C3334"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7EE53192"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1588-2019 [126] clause 8.2.15.4.4</w:t>
            </w:r>
          </w:p>
        </w:tc>
      </w:tr>
      <w:tr w:rsidR="000533CD" w:rsidRPr="000533CD" w14:paraId="2A8228C0" w14:textId="77777777" w:rsidTr="002B55C4">
        <w:trPr>
          <w:cantSplit/>
          <w:jc w:val="center"/>
        </w:trPr>
        <w:tc>
          <w:tcPr>
            <w:tcW w:w="4956" w:type="dxa"/>
            <w:shd w:val="clear" w:color="auto" w:fill="auto"/>
          </w:tcPr>
          <w:p w14:paraId="0A06352C"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 </w:t>
            </w:r>
            <w:proofErr w:type="spellStart"/>
            <w:r w:rsidRPr="000533CD">
              <w:rPr>
                <w:rFonts w:ascii="Arial" w:eastAsia="DengXian" w:hAnsi="Arial"/>
                <w:sz w:val="18"/>
                <w:lang w:eastAsia="fr-FR"/>
              </w:rPr>
              <w:t>portDS.logMinPdelayReqInterval</w:t>
            </w:r>
            <w:proofErr w:type="spellEnd"/>
          </w:p>
        </w:tc>
        <w:tc>
          <w:tcPr>
            <w:tcW w:w="708" w:type="dxa"/>
            <w:shd w:val="clear" w:color="auto" w:fill="auto"/>
          </w:tcPr>
          <w:p w14:paraId="2B329E12"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4FE6DE26"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66E527D3"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0035C98F"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1588-2019 [126] clause 8.2.15.4.5</w:t>
            </w:r>
          </w:p>
        </w:tc>
      </w:tr>
      <w:tr w:rsidR="000533CD" w:rsidRPr="000533CD" w14:paraId="32CD8E91" w14:textId="77777777" w:rsidTr="002B55C4">
        <w:trPr>
          <w:cantSplit/>
          <w:jc w:val="center"/>
        </w:trPr>
        <w:tc>
          <w:tcPr>
            <w:tcW w:w="4956" w:type="dxa"/>
            <w:shd w:val="clear" w:color="auto" w:fill="auto"/>
          </w:tcPr>
          <w:p w14:paraId="5E621143"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 </w:t>
            </w:r>
            <w:proofErr w:type="spellStart"/>
            <w:r w:rsidRPr="000533CD">
              <w:rPr>
                <w:rFonts w:ascii="Arial" w:eastAsia="DengXian" w:hAnsi="Arial"/>
                <w:sz w:val="18"/>
                <w:lang w:eastAsia="fr-FR"/>
              </w:rPr>
              <w:t>portDS.versionNumber</w:t>
            </w:r>
            <w:proofErr w:type="spellEnd"/>
          </w:p>
        </w:tc>
        <w:tc>
          <w:tcPr>
            <w:tcW w:w="708" w:type="dxa"/>
            <w:shd w:val="clear" w:color="auto" w:fill="auto"/>
          </w:tcPr>
          <w:p w14:paraId="733D1273"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08F9C130"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70750834"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54C8B4D1"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1588-2019 [126] clause 8.2.15.4.6</w:t>
            </w:r>
          </w:p>
        </w:tc>
      </w:tr>
      <w:tr w:rsidR="000533CD" w:rsidRPr="000533CD" w14:paraId="563D4FEA" w14:textId="77777777" w:rsidTr="002B55C4">
        <w:trPr>
          <w:cantSplit/>
          <w:jc w:val="center"/>
        </w:trPr>
        <w:tc>
          <w:tcPr>
            <w:tcW w:w="4956" w:type="dxa"/>
            <w:shd w:val="clear" w:color="auto" w:fill="auto"/>
          </w:tcPr>
          <w:p w14:paraId="12E325F2"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 </w:t>
            </w:r>
            <w:proofErr w:type="spellStart"/>
            <w:r w:rsidRPr="000533CD">
              <w:rPr>
                <w:rFonts w:ascii="Arial" w:eastAsia="DengXian" w:hAnsi="Arial"/>
                <w:sz w:val="18"/>
                <w:lang w:eastAsia="fr-FR"/>
              </w:rPr>
              <w:t>portDS.minorVersionNumber</w:t>
            </w:r>
            <w:proofErr w:type="spellEnd"/>
          </w:p>
        </w:tc>
        <w:tc>
          <w:tcPr>
            <w:tcW w:w="708" w:type="dxa"/>
            <w:shd w:val="clear" w:color="auto" w:fill="auto"/>
          </w:tcPr>
          <w:p w14:paraId="2F338384"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6649272F"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1F7113D0"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5011CEF4"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1588-2019 [126] clause 8.2.15.4.7</w:t>
            </w:r>
          </w:p>
        </w:tc>
      </w:tr>
      <w:tr w:rsidR="000533CD" w:rsidRPr="000533CD" w14:paraId="6ACEC3F2" w14:textId="77777777" w:rsidTr="002B55C4">
        <w:trPr>
          <w:cantSplit/>
          <w:jc w:val="center"/>
        </w:trPr>
        <w:tc>
          <w:tcPr>
            <w:tcW w:w="4956" w:type="dxa"/>
            <w:shd w:val="clear" w:color="auto" w:fill="auto"/>
          </w:tcPr>
          <w:p w14:paraId="092FA5B8"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 </w:t>
            </w:r>
            <w:proofErr w:type="spellStart"/>
            <w:r w:rsidRPr="000533CD">
              <w:rPr>
                <w:rFonts w:ascii="Arial" w:eastAsia="DengXian" w:hAnsi="Arial"/>
                <w:sz w:val="18"/>
                <w:lang w:eastAsia="fr-FR"/>
              </w:rPr>
              <w:t>portDS.delayAssymetry</w:t>
            </w:r>
            <w:proofErr w:type="spellEnd"/>
          </w:p>
        </w:tc>
        <w:tc>
          <w:tcPr>
            <w:tcW w:w="708" w:type="dxa"/>
            <w:shd w:val="clear" w:color="auto" w:fill="auto"/>
          </w:tcPr>
          <w:p w14:paraId="03F531EE"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70891FC5"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5794BE21"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004ED1AF"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1588-2019 [126] clause 8.2.15.4.8</w:t>
            </w:r>
          </w:p>
        </w:tc>
      </w:tr>
      <w:tr w:rsidR="000533CD" w:rsidRPr="000533CD" w14:paraId="7A4AD42A" w14:textId="77777777" w:rsidTr="002B55C4">
        <w:trPr>
          <w:cantSplit/>
          <w:jc w:val="center"/>
        </w:trPr>
        <w:tc>
          <w:tcPr>
            <w:tcW w:w="4956" w:type="dxa"/>
            <w:shd w:val="clear" w:color="auto" w:fill="auto"/>
          </w:tcPr>
          <w:p w14:paraId="193FFC8D"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 </w:t>
            </w:r>
            <w:proofErr w:type="spellStart"/>
            <w:r w:rsidRPr="000533CD">
              <w:rPr>
                <w:rFonts w:ascii="Arial" w:eastAsia="DengXian" w:hAnsi="Arial"/>
                <w:sz w:val="18"/>
                <w:lang w:eastAsia="fr-FR"/>
              </w:rPr>
              <w:t>portDS.portEnable</w:t>
            </w:r>
            <w:proofErr w:type="spellEnd"/>
          </w:p>
        </w:tc>
        <w:tc>
          <w:tcPr>
            <w:tcW w:w="708" w:type="dxa"/>
            <w:shd w:val="clear" w:color="auto" w:fill="auto"/>
          </w:tcPr>
          <w:p w14:paraId="46C862CC"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10830115"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0CCD355C"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3784BCC6"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1588-2019 [126] clause 8.2.15.5.1</w:t>
            </w:r>
          </w:p>
        </w:tc>
      </w:tr>
      <w:tr w:rsidR="000533CD" w:rsidRPr="000533CD" w14:paraId="4EC4482A" w14:textId="77777777" w:rsidTr="002B55C4">
        <w:trPr>
          <w:cantSplit/>
          <w:jc w:val="center"/>
        </w:trPr>
        <w:tc>
          <w:tcPr>
            <w:tcW w:w="4956" w:type="dxa"/>
            <w:shd w:val="clear" w:color="auto" w:fill="auto"/>
          </w:tcPr>
          <w:p w14:paraId="23BA401A"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lastRenderedPageBreak/>
              <w:t xml:space="preserve">&gt; </w:t>
            </w:r>
            <w:proofErr w:type="spellStart"/>
            <w:r w:rsidRPr="000533CD">
              <w:rPr>
                <w:rFonts w:ascii="Arial" w:eastAsia="DengXian" w:hAnsi="Arial"/>
                <w:sz w:val="18"/>
                <w:lang w:eastAsia="fr-FR"/>
              </w:rPr>
              <w:t>timePropertiesDS.currentUtcOffset</w:t>
            </w:r>
            <w:proofErr w:type="spellEnd"/>
          </w:p>
        </w:tc>
        <w:tc>
          <w:tcPr>
            <w:tcW w:w="708" w:type="dxa"/>
            <w:shd w:val="clear" w:color="auto" w:fill="auto"/>
          </w:tcPr>
          <w:p w14:paraId="3B39EE34"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387402AE"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5597931E"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32F3D1CC"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1588-2019 [126] clause 8.2.4.2</w:t>
            </w:r>
          </w:p>
        </w:tc>
      </w:tr>
      <w:tr w:rsidR="000533CD" w:rsidRPr="000533CD" w14:paraId="0D5C0562" w14:textId="77777777" w:rsidTr="002B55C4">
        <w:trPr>
          <w:cantSplit/>
          <w:jc w:val="center"/>
        </w:trPr>
        <w:tc>
          <w:tcPr>
            <w:tcW w:w="4956" w:type="dxa"/>
            <w:shd w:val="clear" w:color="auto" w:fill="auto"/>
          </w:tcPr>
          <w:p w14:paraId="5B1150EB"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 </w:t>
            </w:r>
            <w:proofErr w:type="spellStart"/>
            <w:r w:rsidRPr="000533CD">
              <w:rPr>
                <w:rFonts w:ascii="Arial" w:eastAsia="DengXian" w:hAnsi="Arial"/>
                <w:sz w:val="18"/>
                <w:lang w:eastAsia="fr-FR"/>
              </w:rPr>
              <w:t>timePropertiesDS.timeSource</w:t>
            </w:r>
            <w:proofErr w:type="spellEnd"/>
          </w:p>
        </w:tc>
        <w:tc>
          <w:tcPr>
            <w:tcW w:w="708" w:type="dxa"/>
            <w:shd w:val="clear" w:color="auto" w:fill="auto"/>
          </w:tcPr>
          <w:p w14:paraId="425A2329"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1703A2EE"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018E3F6F"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492436ED"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1588-2019 [126] clause 8.2.4.9</w:t>
            </w:r>
          </w:p>
        </w:tc>
      </w:tr>
      <w:tr w:rsidR="000533CD" w:rsidRPr="000533CD" w14:paraId="338632D5" w14:textId="77777777" w:rsidTr="002B55C4">
        <w:trPr>
          <w:cantSplit/>
          <w:jc w:val="center"/>
        </w:trPr>
        <w:tc>
          <w:tcPr>
            <w:tcW w:w="4956" w:type="dxa"/>
            <w:shd w:val="clear" w:color="auto" w:fill="auto"/>
          </w:tcPr>
          <w:p w14:paraId="1E473308"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 </w:t>
            </w:r>
            <w:proofErr w:type="spellStart"/>
            <w:r w:rsidRPr="000533CD">
              <w:rPr>
                <w:rFonts w:ascii="Arial" w:eastAsia="DengXian" w:hAnsi="Arial"/>
                <w:sz w:val="18"/>
                <w:lang w:eastAsia="fr-FR"/>
              </w:rPr>
              <w:t>externalPortConfigurationPortDS.desiredState</w:t>
            </w:r>
            <w:proofErr w:type="spellEnd"/>
          </w:p>
        </w:tc>
        <w:tc>
          <w:tcPr>
            <w:tcW w:w="708" w:type="dxa"/>
            <w:shd w:val="clear" w:color="auto" w:fill="auto"/>
          </w:tcPr>
          <w:p w14:paraId="2C7D76C0" w14:textId="77777777" w:rsidR="000533CD" w:rsidRPr="000533CD" w:rsidRDefault="000533CD" w:rsidP="000533CD">
            <w:pPr>
              <w:keepNext/>
              <w:keepLines/>
              <w:spacing w:after="0"/>
              <w:jc w:val="center"/>
              <w:rPr>
                <w:rFonts w:ascii="Arial" w:eastAsia="DengXian" w:hAnsi="Arial"/>
                <w:sz w:val="18"/>
                <w:lang w:eastAsia="fr-FR"/>
              </w:rPr>
            </w:pPr>
          </w:p>
        </w:tc>
        <w:tc>
          <w:tcPr>
            <w:tcW w:w="706" w:type="dxa"/>
            <w:shd w:val="clear" w:color="auto" w:fill="auto"/>
          </w:tcPr>
          <w:p w14:paraId="64416A1B"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3C907D27"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0E1E17DD"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1588-2019 [126] clause 15.5.3.7.15.1</w:t>
            </w:r>
          </w:p>
        </w:tc>
      </w:tr>
      <w:tr w:rsidR="000533CD" w:rsidRPr="000533CD" w14:paraId="3D720DB1" w14:textId="77777777" w:rsidTr="002B55C4">
        <w:trPr>
          <w:cantSplit/>
          <w:jc w:val="center"/>
        </w:trPr>
        <w:tc>
          <w:tcPr>
            <w:tcW w:w="4956" w:type="dxa"/>
            <w:shd w:val="clear" w:color="auto" w:fill="auto"/>
          </w:tcPr>
          <w:p w14:paraId="3E58DC09" w14:textId="77777777" w:rsidR="000533CD" w:rsidRPr="000533CD" w:rsidRDefault="000533CD" w:rsidP="000533CD">
            <w:pPr>
              <w:keepNext/>
              <w:keepLines/>
              <w:spacing w:after="0"/>
              <w:rPr>
                <w:rFonts w:ascii="Arial" w:eastAsia="DengXian" w:hAnsi="Arial"/>
                <w:b/>
                <w:bCs/>
                <w:sz w:val="18"/>
                <w:lang w:eastAsia="fr-FR"/>
              </w:rPr>
            </w:pPr>
            <w:r w:rsidRPr="000533CD">
              <w:rPr>
                <w:rFonts w:ascii="Arial" w:eastAsia="DengXian" w:hAnsi="Arial"/>
                <w:b/>
                <w:bCs/>
                <w:sz w:val="18"/>
                <w:lang w:eastAsia="fr-FR"/>
              </w:rPr>
              <w:t>IEEE Std 802.1AS [104] data sets (NOTE 22)</w:t>
            </w:r>
          </w:p>
        </w:tc>
        <w:tc>
          <w:tcPr>
            <w:tcW w:w="708" w:type="dxa"/>
            <w:shd w:val="clear" w:color="auto" w:fill="auto"/>
          </w:tcPr>
          <w:p w14:paraId="71FE2A1F" w14:textId="77777777" w:rsidR="000533CD" w:rsidRPr="000533CD" w:rsidRDefault="000533CD" w:rsidP="000533CD">
            <w:pPr>
              <w:keepNext/>
              <w:keepLines/>
              <w:spacing w:after="0"/>
              <w:jc w:val="center"/>
              <w:rPr>
                <w:rFonts w:ascii="Arial" w:eastAsia="DengXian" w:hAnsi="Arial"/>
                <w:sz w:val="18"/>
                <w:lang w:eastAsia="fr-FR"/>
              </w:rPr>
            </w:pPr>
          </w:p>
        </w:tc>
        <w:tc>
          <w:tcPr>
            <w:tcW w:w="706" w:type="dxa"/>
            <w:shd w:val="clear" w:color="auto" w:fill="auto"/>
          </w:tcPr>
          <w:p w14:paraId="3EA2D3D5" w14:textId="77777777" w:rsidR="000533CD" w:rsidRPr="000533CD" w:rsidRDefault="000533CD" w:rsidP="000533CD">
            <w:pPr>
              <w:keepNext/>
              <w:keepLines/>
              <w:spacing w:after="0"/>
              <w:jc w:val="center"/>
              <w:rPr>
                <w:rFonts w:ascii="Arial" w:eastAsia="DengXian" w:hAnsi="Arial"/>
                <w:sz w:val="18"/>
                <w:lang w:eastAsia="fr-FR"/>
              </w:rPr>
            </w:pPr>
          </w:p>
        </w:tc>
        <w:tc>
          <w:tcPr>
            <w:tcW w:w="1137" w:type="dxa"/>
            <w:shd w:val="clear" w:color="auto" w:fill="auto"/>
          </w:tcPr>
          <w:p w14:paraId="07A573DD" w14:textId="77777777" w:rsidR="000533CD" w:rsidRPr="000533CD" w:rsidRDefault="000533CD" w:rsidP="000533CD">
            <w:pPr>
              <w:keepNext/>
              <w:keepLines/>
              <w:spacing w:after="0"/>
              <w:jc w:val="center"/>
              <w:rPr>
                <w:rFonts w:ascii="Arial" w:eastAsia="DengXian" w:hAnsi="Arial"/>
                <w:sz w:val="18"/>
                <w:lang w:eastAsia="fr-FR"/>
              </w:rPr>
            </w:pPr>
          </w:p>
        </w:tc>
        <w:tc>
          <w:tcPr>
            <w:tcW w:w="2268" w:type="dxa"/>
            <w:shd w:val="clear" w:color="auto" w:fill="auto"/>
          </w:tcPr>
          <w:p w14:paraId="715AA4D2" w14:textId="77777777" w:rsidR="000533CD" w:rsidRPr="000533CD" w:rsidRDefault="000533CD" w:rsidP="000533CD">
            <w:pPr>
              <w:keepNext/>
              <w:keepLines/>
              <w:spacing w:after="0"/>
              <w:jc w:val="center"/>
              <w:rPr>
                <w:rFonts w:ascii="Arial" w:eastAsia="DengXian" w:hAnsi="Arial"/>
                <w:sz w:val="18"/>
                <w:lang w:eastAsia="fr-FR"/>
              </w:rPr>
            </w:pPr>
          </w:p>
        </w:tc>
      </w:tr>
      <w:tr w:rsidR="000533CD" w:rsidRPr="000533CD" w14:paraId="238E2FB1" w14:textId="77777777" w:rsidTr="002B55C4">
        <w:trPr>
          <w:cantSplit/>
          <w:jc w:val="center"/>
        </w:trPr>
        <w:tc>
          <w:tcPr>
            <w:tcW w:w="4956" w:type="dxa"/>
            <w:shd w:val="clear" w:color="auto" w:fill="auto"/>
          </w:tcPr>
          <w:p w14:paraId="5B840D73"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 </w:t>
            </w:r>
            <w:proofErr w:type="spellStart"/>
            <w:r w:rsidRPr="000533CD">
              <w:rPr>
                <w:rFonts w:ascii="Arial" w:eastAsia="DengXian" w:hAnsi="Arial"/>
                <w:sz w:val="18"/>
                <w:lang w:eastAsia="fr-FR"/>
              </w:rPr>
              <w:t>defaultDS.clockIdentity</w:t>
            </w:r>
            <w:proofErr w:type="spellEnd"/>
          </w:p>
        </w:tc>
        <w:tc>
          <w:tcPr>
            <w:tcW w:w="708" w:type="dxa"/>
            <w:shd w:val="clear" w:color="auto" w:fill="auto"/>
          </w:tcPr>
          <w:p w14:paraId="7404DFEC"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7A0F5731"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3990F9BF"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09C9F379"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14.2.2</w:t>
            </w:r>
          </w:p>
        </w:tc>
      </w:tr>
      <w:tr w:rsidR="000533CD" w:rsidRPr="000533CD" w14:paraId="654DF248" w14:textId="77777777" w:rsidTr="002B55C4">
        <w:trPr>
          <w:cantSplit/>
          <w:jc w:val="center"/>
        </w:trPr>
        <w:tc>
          <w:tcPr>
            <w:tcW w:w="4956" w:type="dxa"/>
            <w:shd w:val="clear" w:color="auto" w:fill="auto"/>
          </w:tcPr>
          <w:p w14:paraId="20C85EC3"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 </w:t>
            </w:r>
            <w:proofErr w:type="spellStart"/>
            <w:r w:rsidRPr="000533CD">
              <w:rPr>
                <w:rFonts w:ascii="Arial" w:eastAsia="DengXian" w:hAnsi="Arial"/>
                <w:sz w:val="18"/>
                <w:lang w:eastAsia="fr-FR"/>
              </w:rPr>
              <w:t>defaultDS.clockQuality.clockClass</w:t>
            </w:r>
            <w:proofErr w:type="spellEnd"/>
          </w:p>
        </w:tc>
        <w:tc>
          <w:tcPr>
            <w:tcW w:w="708" w:type="dxa"/>
            <w:shd w:val="clear" w:color="auto" w:fill="auto"/>
          </w:tcPr>
          <w:p w14:paraId="41E820ED"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014405E2"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29A26427"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55E8F6B9"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14.2.4.2</w:t>
            </w:r>
          </w:p>
        </w:tc>
      </w:tr>
      <w:tr w:rsidR="000533CD" w:rsidRPr="000533CD" w14:paraId="7D74E3B6" w14:textId="77777777" w:rsidTr="002B55C4">
        <w:trPr>
          <w:cantSplit/>
          <w:jc w:val="center"/>
        </w:trPr>
        <w:tc>
          <w:tcPr>
            <w:tcW w:w="4956" w:type="dxa"/>
            <w:shd w:val="clear" w:color="auto" w:fill="auto"/>
          </w:tcPr>
          <w:p w14:paraId="7A5498DB"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 </w:t>
            </w:r>
            <w:proofErr w:type="spellStart"/>
            <w:r w:rsidRPr="000533CD">
              <w:rPr>
                <w:rFonts w:ascii="Arial" w:eastAsia="DengXian" w:hAnsi="Arial"/>
                <w:sz w:val="18"/>
                <w:lang w:eastAsia="fr-FR"/>
              </w:rPr>
              <w:t>defaultDS.clockQuality.clockAccuracy</w:t>
            </w:r>
            <w:proofErr w:type="spellEnd"/>
          </w:p>
        </w:tc>
        <w:tc>
          <w:tcPr>
            <w:tcW w:w="708" w:type="dxa"/>
            <w:shd w:val="clear" w:color="auto" w:fill="auto"/>
          </w:tcPr>
          <w:p w14:paraId="1A790E8F"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31304750"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242C86DB"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5B3E3B46"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14.2.4.3</w:t>
            </w:r>
          </w:p>
        </w:tc>
      </w:tr>
      <w:tr w:rsidR="000533CD" w:rsidRPr="000533CD" w14:paraId="44A7490E" w14:textId="77777777" w:rsidTr="002B55C4">
        <w:trPr>
          <w:cantSplit/>
          <w:jc w:val="center"/>
        </w:trPr>
        <w:tc>
          <w:tcPr>
            <w:tcW w:w="4956" w:type="dxa"/>
            <w:shd w:val="clear" w:color="auto" w:fill="auto"/>
          </w:tcPr>
          <w:p w14:paraId="0850C3EB"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 </w:t>
            </w:r>
            <w:proofErr w:type="spellStart"/>
            <w:r w:rsidRPr="000533CD">
              <w:rPr>
                <w:rFonts w:ascii="Arial" w:eastAsia="DengXian" w:hAnsi="Arial"/>
                <w:sz w:val="18"/>
                <w:lang w:eastAsia="fr-FR"/>
              </w:rPr>
              <w:t>defaultDS.clockQuality.offsetScaledLogVariance</w:t>
            </w:r>
            <w:proofErr w:type="spellEnd"/>
          </w:p>
        </w:tc>
        <w:tc>
          <w:tcPr>
            <w:tcW w:w="708" w:type="dxa"/>
            <w:shd w:val="clear" w:color="auto" w:fill="auto"/>
          </w:tcPr>
          <w:p w14:paraId="1D78B928"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3B640282"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06C0F9F1"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34413552"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14.2.4.4</w:t>
            </w:r>
          </w:p>
        </w:tc>
      </w:tr>
      <w:tr w:rsidR="000533CD" w:rsidRPr="000533CD" w14:paraId="07BF7348" w14:textId="77777777" w:rsidTr="002B55C4">
        <w:trPr>
          <w:cantSplit/>
          <w:jc w:val="center"/>
        </w:trPr>
        <w:tc>
          <w:tcPr>
            <w:tcW w:w="4956" w:type="dxa"/>
            <w:shd w:val="clear" w:color="auto" w:fill="auto"/>
          </w:tcPr>
          <w:p w14:paraId="60AA75C0"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&gt; defaultDS.priority1</w:t>
            </w:r>
          </w:p>
        </w:tc>
        <w:tc>
          <w:tcPr>
            <w:tcW w:w="708" w:type="dxa"/>
            <w:shd w:val="clear" w:color="auto" w:fill="auto"/>
          </w:tcPr>
          <w:p w14:paraId="06743486"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330FB021"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7BE4A558"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0DA82C7D"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14.2.5</w:t>
            </w:r>
          </w:p>
        </w:tc>
      </w:tr>
      <w:tr w:rsidR="000533CD" w:rsidRPr="000533CD" w14:paraId="395FF9DD" w14:textId="77777777" w:rsidTr="002B55C4">
        <w:trPr>
          <w:cantSplit/>
          <w:jc w:val="center"/>
        </w:trPr>
        <w:tc>
          <w:tcPr>
            <w:tcW w:w="4956" w:type="dxa"/>
            <w:shd w:val="clear" w:color="auto" w:fill="auto"/>
          </w:tcPr>
          <w:p w14:paraId="56B649A7"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rPr>
              <w:t>&gt; defaultDS.priority2</w:t>
            </w:r>
          </w:p>
        </w:tc>
        <w:tc>
          <w:tcPr>
            <w:tcW w:w="708" w:type="dxa"/>
            <w:shd w:val="clear" w:color="auto" w:fill="auto"/>
          </w:tcPr>
          <w:p w14:paraId="2A3463DC"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36E7C0BF"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73DA2059"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1217E2AE"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14.2.6</w:t>
            </w:r>
          </w:p>
        </w:tc>
      </w:tr>
      <w:tr w:rsidR="000533CD" w:rsidRPr="000533CD" w14:paraId="336B2D55" w14:textId="77777777" w:rsidTr="002B55C4">
        <w:trPr>
          <w:cantSplit/>
          <w:jc w:val="center"/>
        </w:trPr>
        <w:tc>
          <w:tcPr>
            <w:tcW w:w="4956" w:type="dxa"/>
            <w:shd w:val="clear" w:color="auto" w:fill="auto"/>
          </w:tcPr>
          <w:p w14:paraId="32016628" w14:textId="77777777" w:rsidR="000533CD" w:rsidRPr="000533CD" w:rsidRDefault="000533CD" w:rsidP="000533CD">
            <w:pPr>
              <w:keepNext/>
              <w:keepLines/>
              <w:spacing w:after="0"/>
              <w:rPr>
                <w:rFonts w:ascii="Arial" w:eastAsia="DengXian" w:hAnsi="Arial"/>
                <w:sz w:val="18"/>
              </w:rPr>
            </w:pPr>
            <w:r w:rsidRPr="000533CD">
              <w:rPr>
                <w:rFonts w:ascii="Arial" w:eastAsia="DengXian" w:hAnsi="Arial"/>
                <w:sz w:val="18"/>
                <w:lang w:eastAsia="fr-FR"/>
              </w:rPr>
              <w:t xml:space="preserve">&gt; </w:t>
            </w:r>
            <w:proofErr w:type="spellStart"/>
            <w:r w:rsidRPr="000533CD">
              <w:rPr>
                <w:rFonts w:ascii="Arial" w:eastAsia="DengXian" w:hAnsi="Arial"/>
                <w:sz w:val="18"/>
                <w:lang w:eastAsia="fr-FR"/>
              </w:rPr>
              <w:t>defaultDS.timeSource</w:t>
            </w:r>
            <w:proofErr w:type="spellEnd"/>
          </w:p>
        </w:tc>
        <w:tc>
          <w:tcPr>
            <w:tcW w:w="708" w:type="dxa"/>
            <w:shd w:val="clear" w:color="auto" w:fill="auto"/>
          </w:tcPr>
          <w:p w14:paraId="7AB8E252"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21CF632B"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2C1C3A5F"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51F80881"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14.2.15</w:t>
            </w:r>
          </w:p>
        </w:tc>
      </w:tr>
      <w:tr w:rsidR="000533CD" w:rsidRPr="000533CD" w14:paraId="21B92E79" w14:textId="77777777" w:rsidTr="002B55C4">
        <w:trPr>
          <w:cantSplit/>
          <w:jc w:val="center"/>
        </w:trPr>
        <w:tc>
          <w:tcPr>
            <w:tcW w:w="4956" w:type="dxa"/>
            <w:shd w:val="clear" w:color="auto" w:fill="auto"/>
          </w:tcPr>
          <w:p w14:paraId="31B6E202"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 </w:t>
            </w:r>
            <w:proofErr w:type="spellStart"/>
            <w:r w:rsidRPr="000533CD">
              <w:rPr>
                <w:rFonts w:ascii="Arial" w:eastAsia="DengXian" w:hAnsi="Arial"/>
                <w:sz w:val="18"/>
                <w:lang w:eastAsia="fr-FR"/>
              </w:rPr>
              <w:t>defaultDS.domainNumber</w:t>
            </w:r>
            <w:proofErr w:type="spellEnd"/>
          </w:p>
        </w:tc>
        <w:tc>
          <w:tcPr>
            <w:tcW w:w="708" w:type="dxa"/>
            <w:shd w:val="clear" w:color="auto" w:fill="auto"/>
          </w:tcPr>
          <w:p w14:paraId="50092F2E"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0B63EA5B"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13225517"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27271764"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14.2.16</w:t>
            </w:r>
          </w:p>
        </w:tc>
      </w:tr>
      <w:tr w:rsidR="000533CD" w:rsidRPr="000533CD" w14:paraId="6F47C008" w14:textId="77777777" w:rsidTr="002B55C4">
        <w:trPr>
          <w:cantSplit/>
          <w:jc w:val="center"/>
        </w:trPr>
        <w:tc>
          <w:tcPr>
            <w:tcW w:w="4956" w:type="dxa"/>
            <w:shd w:val="clear" w:color="auto" w:fill="auto"/>
          </w:tcPr>
          <w:p w14:paraId="583894F3"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 </w:t>
            </w:r>
            <w:proofErr w:type="spellStart"/>
            <w:r w:rsidRPr="000533CD">
              <w:rPr>
                <w:rFonts w:ascii="Arial" w:eastAsia="DengXian" w:hAnsi="Arial"/>
                <w:sz w:val="18"/>
                <w:lang w:eastAsia="fr-FR"/>
              </w:rPr>
              <w:t>defaultDS.sdoId</w:t>
            </w:r>
            <w:proofErr w:type="spellEnd"/>
          </w:p>
        </w:tc>
        <w:tc>
          <w:tcPr>
            <w:tcW w:w="708" w:type="dxa"/>
            <w:shd w:val="clear" w:color="auto" w:fill="auto"/>
          </w:tcPr>
          <w:p w14:paraId="0DB70293"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40EA8224"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7F8F7684"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3DC2A52F"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14.2.4.3</w:t>
            </w:r>
          </w:p>
        </w:tc>
      </w:tr>
      <w:tr w:rsidR="000533CD" w:rsidRPr="000533CD" w14:paraId="2BCD8DBC" w14:textId="77777777" w:rsidTr="002B55C4">
        <w:trPr>
          <w:cantSplit/>
          <w:jc w:val="center"/>
        </w:trPr>
        <w:tc>
          <w:tcPr>
            <w:tcW w:w="4956" w:type="dxa"/>
            <w:shd w:val="clear" w:color="auto" w:fill="auto"/>
          </w:tcPr>
          <w:p w14:paraId="2E9EE972"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&gt;</w:t>
            </w:r>
            <w:r w:rsidRPr="000533CD">
              <w:rPr>
                <w:rFonts w:ascii="Arial" w:eastAsia="DengXian" w:hAnsi="Arial"/>
                <w:sz w:val="18"/>
              </w:rPr>
              <w:t xml:space="preserve"> </w:t>
            </w:r>
            <w:proofErr w:type="spellStart"/>
            <w:r w:rsidRPr="000533CD">
              <w:rPr>
                <w:rFonts w:ascii="Arial" w:eastAsia="DengXian" w:hAnsi="Arial"/>
                <w:sz w:val="18"/>
                <w:lang w:eastAsia="fr-FR"/>
              </w:rPr>
              <w:t>defaultDS.externalPortConfigurationEnabled</w:t>
            </w:r>
            <w:proofErr w:type="spellEnd"/>
          </w:p>
        </w:tc>
        <w:tc>
          <w:tcPr>
            <w:tcW w:w="708" w:type="dxa"/>
            <w:shd w:val="clear" w:color="auto" w:fill="auto"/>
          </w:tcPr>
          <w:p w14:paraId="216E7BAE" w14:textId="77777777" w:rsidR="000533CD" w:rsidRPr="000533CD" w:rsidRDefault="000533CD" w:rsidP="000533CD">
            <w:pPr>
              <w:keepNext/>
              <w:keepLines/>
              <w:spacing w:after="0"/>
              <w:jc w:val="center"/>
              <w:rPr>
                <w:rFonts w:ascii="Arial" w:eastAsia="DengXian" w:hAnsi="Arial"/>
                <w:sz w:val="18"/>
                <w:lang w:eastAsia="fr-FR"/>
              </w:rPr>
            </w:pPr>
          </w:p>
        </w:tc>
        <w:tc>
          <w:tcPr>
            <w:tcW w:w="706" w:type="dxa"/>
            <w:shd w:val="clear" w:color="auto" w:fill="auto"/>
          </w:tcPr>
          <w:p w14:paraId="268B7DB5"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506244C5"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64F5265C"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14.2.18</w:t>
            </w:r>
          </w:p>
        </w:tc>
      </w:tr>
      <w:tr w:rsidR="000533CD" w:rsidRPr="000533CD" w14:paraId="4D85C2A2" w14:textId="77777777" w:rsidTr="002B55C4">
        <w:trPr>
          <w:cantSplit/>
          <w:jc w:val="center"/>
        </w:trPr>
        <w:tc>
          <w:tcPr>
            <w:tcW w:w="4956" w:type="dxa"/>
            <w:shd w:val="clear" w:color="auto" w:fill="auto"/>
          </w:tcPr>
          <w:p w14:paraId="07C337DF"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 </w:t>
            </w:r>
            <w:proofErr w:type="spellStart"/>
            <w:r w:rsidRPr="000533CD">
              <w:rPr>
                <w:rFonts w:ascii="Arial" w:eastAsia="DengXian" w:hAnsi="Arial"/>
                <w:sz w:val="18"/>
                <w:lang w:eastAsia="fr-FR"/>
              </w:rPr>
              <w:t>defaultDS.instanceEnable</w:t>
            </w:r>
            <w:proofErr w:type="spellEnd"/>
          </w:p>
        </w:tc>
        <w:tc>
          <w:tcPr>
            <w:tcW w:w="708" w:type="dxa"/>
            <w:shd w:val="clear" w:color="auto" w:fill="auto"/>
          </w:tcPr>
          <w:p w14:paraId="67431FEE"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152CD6F7"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743F6B9D"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4010547B"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14.2.19</w:t>
            </w:r>
          </w:p>
        </w:tc>
      </w:tr>
      <w:tr w:rsidR="000533CD" w:rsidRPr="000533CD" w14:paraId="06FBCCF2" w14:textId="77777777" w:rsidTr="002B55C4">
        <w:trPr>
          <w:cantSplit/>
          <w:jc w:val="center"/>
        </w:trPr>
        <w:tc>
          <w:tcPr>
            <w:tcW w:w="4956" w:type="dxa"/>
            <w:shd w:val="clear" w:color="auto" w:fill="auto"/>
          </w:tcPr>
          <w:p w14:paraId="1F88936D"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 </w:t>
            </w:r>
            <w:proofErr w:type="spellStart"/>
            <w:r w:rsidRPr="000533CD">
              <w:rPr>
                <w:rFonts w:ascii="Arial" w:eastAsia="DengXian" w:hAnsi="Arial"/>
                <w:sz w:val="18"/>
                <w:lang w:eastAsia="fr-FR"/>
              </w:rPr>
              <w:t>portDS.portIdentity</w:t>
            </w:r>
            <w:proofErr w:type="spellEnd"/>
          </w:p>
        </w:tc>
        <w:tc>
          <w:tcPr>
            <w:tcW w:w="708" w:type="dxa"/>
            <w:shd w:val="clear" w:color="auto" w:fill="auto"/>
          </w:tcPr>
          <w:p w14:paraId="558C7684"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08AB8F75"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38AB2564"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18C63569"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14.8.2</w:t>
            </w:r>
          </w:p>
        </w:tc>
      </w:tr>
      <w:tr w:rsidR="000533CD" w:rsidRPr="000533CD" w14:paraId="0D273DAA" w14:textId="77777777" w:rsidTr="002B55C4">
        <w:trPr>
          <w:cantSplit/>
          <w:jc w:val="center"/>
        </w:trPr>
        <w:tc>
          <w:tcPr>
            <w:tcW w:w="4956" w:type="dxa"/>
            <w:shd w:val="clear" w:color="auto" w:fill="auto"/>
          </w:tcPr>
          <w:p w14:paraId="04F2248D"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 </w:t>
            </w:r>
            <w:proofErr w:type="spellStart"/>
            <w:r w:rsidRPr="000533CD">
              <w:rPr>
                <w:rFonts w:ascii="Arial" w:eastAsia="DengXian" w:hAnsi="Arial"/>
                <w:sz w:val="18"/>
                <w:lang w:eastAsia="fr-FR"/>
              </w:rPr>
              <w:t>portDS.portState</w:t>
            </w:r>
            <w:proofErr w:type="spellEnd"/>
          </w:p>
        </w:tc>
        <w:tc>
          <w:tcPr>
            <w:tcW w:w="708" w:type="dxa"/>
            <w:shd w:val="clear" w:color="auto" w:fill="auto"/>
          </w:tcPr>
          <w:p w14:paraId="5870F762" w14:textId="77777777" w:rsidR="000533CD" w:rsidRPr="000533CD" w:rsidRDefault="000533CD" w:rsidP="000533CD">
            <w:pPr>
              <w:keepNext/>
              <w:keepLines/>
              <w:spacing w:after="0"/>
              <w:jc w:val="center"/>
              <w:rPr>
                <w:rFonts w:ascii="Arial" w:eastAsia="DengXian" w:hAnsi="Arial"/>
                <w:sz w:val="18"/>
                <w:lang w:eastAsia="fr-FR"/>
              </w:rPr>
            </w:pPr>
          </w:p>
        </w:tc>
        <w:tc>
          <w:tcPr>
            <w:tcW w:w="706" w:type="dxa"/>
            <w:shd w:val="clear" w:color="auto" w:fill="auto"/>
          </w:tcPr>
          <w:p w14:paraId="00CF535B"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2CBD7AFD"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t>
            </w:r>
          </w:p>
        </w:tc>
        <w:tc>
          <w:tcPr>
            <w:tcW w:w="2268" w:type="dxa"/>
            <w:shd w:val="clear" w:color="auto" w:fill="auto"/>
          </w:tcPr>
          <w:p w14:paraId="7C2406D6"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14.8.3</w:t>
            </w:r>
          </w:p>
        </w:tc>
      </w:tr>
      <w:tr w:rsidR="000533CD" w:rsidRPr="000533CD" w14:paraId="1A3DD06C" w14:textId="77777777" w:rsidTr="002B55C4">
        <w:trPr>
          <w:cantSplit/>
          <w:jc w:val="center"/>
        </w:trPr>
        <w:tc>
          <w:tcPr>
            <w:tcW w:w="4956" w:type="dxa"/>
            <w:shd w:val="clear" w:color="auto" w:fill="auto"/>
          </w:tcPr>
          <w:p w14:paraId="35754CA5"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 </w:t>
            </w:r>
            <w:proofErr w:type="spellStart"/>
            <w:r w:rsidRPr="000533CD">
              <w:rPr>
                <w:rFonts w:ascii="Arial" w:eastAsia="DengXian" w:hAnsi="Arial"/>
                <w:sz w:val="18"/>
                <w:lang w:eastAsia="fr-FR"/>
              </w:rPr>
              <w:t>portDS.ptpPortEnabled</w:t>
            </w:r>
            <w:proofErr w:type="spellEnd"/>
          </w:p>
        </w:tc>
        <w:tc>
          <w:tcPr>
            <w:tcW w:w="708" w:type="dxa"/>
            <w:shd w:val="clear" w:color="auto" w:fill="auto"/>
          </w:tcPr>
          <w:p w14:paraId="700A1E05"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4F2E9BFA"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4A22B0E4"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2FE90A53"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14.8.4</w:t>
            </w:r>
          </w:p>
        </w:tc>
      </w:tr>
      <w:tr w:rsidR="000533CD" w:rsidRPr="000533CD" w14:paraId="20BF3B36" w14:textId="77777777" w:rsidTr="002B55C4">
        <w:trPr>
          <w:cantSplit/>
          <w:jc w:val="center"/>
        </w:trPr>
        <w:tc>
          <w:tcPr>
            <w:tcW w:w="4956" w:type="dxa"/>
            <w:shd w:val="clear" w:color="auto" w:fill="auto"/>
          </w:tcPr>
          <w:p w14:paraId="50717089"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 </w:t>
            </w:r>
            <w:proofErr w:type="spellStart"/>
            <w:r w:rsidRPr="000533CD">
              <w:rPr>
                <w:rFonts w:ascii="Arial" w:eastAsia="DengXian" w:hAnsi="Arial"/>
                <w:sz w:val="18"/>
                <w:lang w:eastAsia="fr-FR"/>
              </w:rPr>
              <w:t>portDS.delayMechanism</w:t>
            </w:r>
            <w:proofErr w:type="spellEnd"/>
          </w:p>
        </w:tc>
        <w:tc>
          <w:tcPr>
            <w:tcW w:w="708" w:type="dxa"/>
            <w:shd w:val="clear" w:color="auto" w:fill="auto"/>
          </w:tcPr>
          <w:p w14:paraId="2AF7258B"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6667FCF1"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3E5F9346"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73A1C994"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14.8.5</w:t>
            </w:r>
          </w:p>
        </w:tc>
      </w:tr>
      <w:tr w:rsidR="000533CD" w:rsidRPr="000533CD" w14:paraId="6C57C040" w14:textId="77777777" w:rsidTr="002B55C4">
        <w:trPr>
          <w:cantSplit/>
          <w:jc w:val="center"/>
        </w:trPr>
        <w:tc>
          <w:tcPr>
            <w:tcW w:w="4956" w:type="dxa"/>
            <w:shd w:val="clear" w:color="auto" w:fill="auto"/>
          </w:tcPr>
          <w:p w14:paraId="634F579D"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 </w:t>
            </w:r>
            <w:proofErr w:type="spellStart"/>
            <w:r w:rsidRPr="000533CD">
              <w:rPr>
                <w:rFonts w:ascii="Arial" w:eastAsia="DengXian" w:hAnsi="Arial"/>
                <w:sz w:val="18"/>
                <w:lang w:eastAsia="fr-FR"/>
              </w:rPr>
              <w:t>portDS.isMeasuringDelay</w:t>
            </w:r>
            <w:proofErr w:type="spellEnd"/>
          </w:p>
        </w:tc>
        <w:tc>
          <w:tcPr>
            <w:tcW w:w="708" w:type="dxa"/>
            <w:shd w:val="clear" w:color="auto" w:fill="auto"/>
          </w:tcPr>
          <w:p w14:paraId="75E1096F"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5533DAA3"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41578E09"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t>
            </w:r>
          </w:p>
        </w:tc>
        <w:tc>
          <w:tcPr>
            <w:tcW w:w="2268" w:type="dxa"/>
            <w:shd w:val="clear" w:color="auto" w:fill="auto"/>
          </w:tcPr>
          <w:p w14:paraId="56F0BB8C"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14.8.6</w:t>
            </w:r>
          </w:p>
        </w:tc>
      </w:tr>
      <w:tr w:rsidR="000533CD" w:rsidRPr="000533CD" w14:paraId="44F75DD3" w14:textId="77777777" w:rsidTr="002B55C4">
        <w:trPr>
          <w:cantSplit/>
          <w:jc w:val="center"/>
        </w:trPr>
        <w:tc>
          <w:tcPr>
            <w:tcW w:w="4956" w:type="dxa"/>
            <w:shd w:val="clear" w:color="auto" w:fill="auto"/>
          </w:tcPr>
          <w:p w14:paraId="7D7741A5"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 </w:t>
            </w:r>
            <w:proofErr w:type="spellStart"/>
            <w:r w:rsidRPr="000533CD">
              <w:rPr>
                <w:rFonts w:ascii="Arial" w:eastAsia="DengXian" w:hAnsi="Arial"/>
                <w:sz w:val="18"/>
                <w:lang w:eastAsia="fr-FR"/>
              </w:rPr>
              <w:t>portDS.asCapable</w:t>
            </w:r>
            <w:proofErr w:type="spellEnd"/>
          </w:p>
        </w:tc>
        <w:tc>
          <w:tcPr>
            <w:tcW w:w="708" w:type="dxa"/>
            <w:shd w:val="clear" w:color="auto" w:fill="auto"/>
          </w:tcPr>
          <w:p w14:paraId="631E5472"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1D9A7CD9"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4AB445BB"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t>
            </w:r>
          </w:p>
        </w:tc>
        <w:tc>
          <w:tcPr>
            <w:tcW w:w="2268" w:type="dxa"/>
            <w:shd w:val="clear" w:color="auto" w:fill="auto"/>
          </w:tcPr>
          <w:p w14:paraId="00E3F9EB"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14.8.7</w:t>
            </w:r>
          </w:p>
        </w:tc>
      </w:tr>
      <w:tr w:rsidR="000533CD" w:rsidRPr="000533CD" w14:paraId="188927BA" w14:textId="77777777" w:rsidTr="002B55C4">
        <w:trPr>
          <w:cantSplit/>
          <w:jc w:val="center"/>
        </w:trPr>
        <w:tc>
          <w:tcPr>
            <w:tcW w:w="4956" w:type="dxa"/>
            <w:shd w:val="clear" w:color="auto" w:fill="auto"/>
          </w:tcPr>
          <w:p w14:paraId="60D73CFF"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 </w:t>
            </w:r>
            <w:proofErr w:type="spellStart"/>
            <w:r w:rsidRPr="000533CD">
              <w:rPr>
                <w:rFonts w:ascii="Arial" w:eastAsia="DengXian" w:hAnsi="Arial"/>
                <w:sz w:val="18"/>
                <w:lang w:eastAsia="fr-FR"/>
              </w:rPr>
              <w:t>portDS.meanLinkDelay</w:t>
            </w:r>
            <w:proofErr w:type="spellEnd"/>
          </w:p>
        </w:tc>
        <w:tc>
          <w:tcPr>
            <w:tcW w:w="708" w:type="dxa"/>
            <w:shd w:val="clear" w:color="auto" w:fill="auto"/>
          </w:tcPr>
          <w:p w14:paraId="3C4BE3AB"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4669F994"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6A98702A"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t>
            </w:r>
          </w:p>
        </w:tc>
        <w:tc>
          <w:tcPr>
            <w:tcW w:w="2268" w:type="dxa"/>
            <w:shd w:val="clear" w:color="auto" w:fill="auto"/>
          </w:tcPr>
          <w:p w14:paraId="7513ED72"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14.8.8</w:t>
            </w:r>
          </w:p>
        </w:tc>
      </w:tr>
      <w:tr w:rsidR="000533CD" w:rsidRPr="000533CD" w14:paraId="34202A73" w14:textId="77777777" w:rsidTr="002B55C4">
        <w:trPr>
          <w:cantSplit/>
          <w:jc w:val="center"/>
        </w:trPr>
        <w:tc>
          <w:tcPr>
            <w:tcW w:w="4956" w:type="dxa"/>
            <w:shd w:val="clear" w:color="auto" w:fill="auto"/>
          </w:tcPr>
          <w:p w14:paraId="60C5C10B"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 </w:t>
            </w:r>
            <w:proofErr w:type="spellStart"/>
            <w:r w:rsidRPr="000533CD">
              <w:rPr>
                <w:rFonts w:ascii="Arial" w:eastAsia="DengXian" w:hAnsi="Arial"/>
                <w:sz w:val="18"/>
                <w:lang w:eastAsia="fr-FR"/>
              </w:rPr>
              <w:t>portDS.meanLinkDelayThresh</w:t>
            </w:r>
            <w:proofErr w:type="spellEnd"/>
          </w:p>
        </w:tc>
        <w:tc>
          <w:tcPr>
            <w:tcW w:w="708" w:type="dxa"/>
            <w:shd w:val="clear" w:color="auto" w:fill="auto"/>
          </w:tcPr>
          <w:p w14:paraId="1D8B9EDC"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105A2BED"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6E53D9F1"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21DCF142"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14.8.9</w:t>
            </w:r>
          </w:p>
        </w:tc>
      </w:tr>
      <w:tr w:rsidR="000533CD" w:rsidRPr="000533CD" w14:paraId="3757C3CD" w14:textId="77777777" w:rsidTr="002B55C4">
        <w:trPr>
          <w:cantSplit/>
          <w:jc w:val="center"/>
        </w:trPr>
        <w:tc>
          <w:tcPr>
            <w:tcW w:w="4956" w:type="dxa"/>
            <w:shd w:val="clear" w:color="auto" w:fill="auto"/>
          </w:tcPr>
          <w:p w14:paraId="51093D77"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 </w:t>
            </w:r>
            <w:proofErr w:type="spellStart"/>
            <w:r w:rsidRPr="000533CD">
              <w:rPr>
                <w:rFonts w:ascii="Arial" w:eastAsia="DengXian" w:hAnsi="Arial"/>
                <w:sz w:val="18"/>
                <w:lang w:eastAsia="fr-FR"/>
              </w:rPr>
              <w:t>portDS.delayAssymetry</w:t>
            </w:r>
            <w:proofErr w:type="spellEnd"/>
          </w:p>
        </w:tc>
        <w:tc>
          <w:tcPr>
            <w:tcW w:w="708" w:type="dxa"/>
            <w:shd w:val="clear" w:color="auto" w:fill="auto"/>
          </w:tcPr>
          <w:p w14:paraId="6A87E734"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7ABDA215"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58000AEB"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14AFCCFD"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14.8.10</w:t>
            </w:r>
          </w:p>
        </w:tc>
      </w:tr>
      <w:tr w:rsidR="000533CD" w:rsidRPr="000533CD" w14:paraId="62B7E862" w14:textId="77777777" w:rsidTr="002B55C4">
        <w:trPr>
          <w:cantSplit/>
          <w:jc w:val="center"/>
        </w:trPr>
        <w:tc>
          <w:tcPr>
            <w:tcW w:w="4956" w:type="dxa"/>
            <w:shd w:val="clear" w:color="auto" w:fill="auto"/>
          </w:tcPr>
          <w:p w14:paraId="3CFF6AA9"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 </w:t>
            </w:r>
            <w:proofErr w:type="spellStart"/>
            <w:r w:rsidRPr="000533CD">
              <w:rPr>
                <w:rFonts w:ascii="Arial" w:eastAsia="DengXian" w:hAnsi="Arial"/>
                <w:sz w:val="18"/>
                <w:lang w:eastAsia="fr-FR"/>
              </w:rPr>
              <w:t>portDS.neighborRateRatio</w:t>
            </w:r>
            <w:proofErr w:type="spellEnd"/>
          </w:p>
        </w:tc>
        <w:tc>
          <w:tcPr>
            <w:tcW w:w="708" w:type="dxa"/>
            <w:shd w:val="clear" w:color="auto" w:fill="auto"/>
          </w:tcPr>
          <w:p w14:paraId="2DABB168"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2EC1BEB8"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59BE6DD0"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t>
            </w:r>
          </w:p>
        </w:tc>
        <w:tc>
          <w:tcPr>
            <w:tcW w:w="2268" w:type="dxa"/>
            <w:shd w:val="clear" w:color="auto" w:fill="auto"/>
          </w:tcPr>
          <w:p w14:paraId="79879DA6"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14.8.11</w:t>
            </w:r>
          </w:p>
        </w:tc>
      </w:tr>
      <w:tr w:rsidR="000533CD" w:rsidRPr="000533CD" w14:paraId="5E1B9D83" w14:textId="77777777" w:rsidTr="002B55C4">
        <w:trPr>
          <w:cantSplit/>
          <w:jc w:val="center"/>
        </w:trPr>
        <w:tc>
          <w:tcPr>
            <w:tcW w:w="4956" w:type="dxa"/>
            <w:shd w:val="clear" w:color="auto" w:fill="auto"/>
          </w:tcPr>
          <w:p w14:paraId="445AD3D7"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 </w:t>
            </w:r>
            <w:proofErr w:type="spellStart"/>
            <w:r w:rsidRPr="000533CD">
              <w:rPr>
                <w:rFonts w:ascii="Arial" w:eastAsia="DengXian" w:hAnsi="Arial"/>
                <w:sz w:val="18"/>
                <w:lang w:eastAsia="fr-FR"/>
              </w:rPr>
              <w:t>portDS.initialLogAnnounceInterval</w:t>
            </w:r>
            <w:proofErr w:type="spellEnd"/>
          </w:p>
        </w:tc>
        <w:tc>
          <w:tcPr>
            <w:tcW w:w="708" w:type="dxa"/>
            <w:shd w:val="clear" w:color="auto" w:fill="auto"/>
          </w:tcPr>
          <w:p w14:paraId="6B7DA995"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4EDFA819"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7540A15E"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4B7B8EA1"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14.8.12</w:t>
            </w:r>
          </w:p>
        </w:tc>
      </w:tr>
      <w:tr w:rsidR="000533CD" w:rsidRPr="000533CD" w14:paraId="4BB07BA2" w14:textId="77777777" w:rsidTr="002B55C4">
        <w:trPr>
          <w:cantSplit/>
          <w:jc w:val="center"/>
        </w:trPr>
        <w:tc>
          <w:tcPr>
            <w:tcW w:w="4956" w:type="dxa"/>
            <w:shd w:val="clear" w:color="auto" w:fill="auto"/>
          </w:tcPr>
          <w:p w14:paraId="6476A16D"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 </w:t>
            </w:r>
            <w:proofErr w:type="spellStart"/>
            <w:r w:rsidRPr="000533CD">
              <w:rPr>
                <w:rFonts w:ascii="Arial" w:eastAsia="DengXian" w:hAnsi="Arial"/>
                <w:sz w:val="18"/>
                <w:lang w:eastAsia="fr-FR"/>
              </w:rPr>
              <w:t>portDS.currentLogAnnounceInterval</w:t>
            </w:r>
            <w:proofErr w:type="spellEnd"/>
          </w:p>
        </w:tc>
        <w:tc>
          <w:tcPr>
            <w:tcW w:w="708" w:type="dxa"/>
            <w:shd w:val="clear" w:color="auto" w:fill="auto"/>
          </w:tcPr>
          <w:p w14:paraId="361BAF96"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5F2BD0ED"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2EFB0038"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t>
            </w:r>
          </w:p>
        </w:tc>
        <w:tc>
          <w:tcPr>
            <w:tcW w:w="2268" w:type="dxa"/>
            <w:shd w:val="clear" w:color="auto" w:fill="auto"/>
          </w:tcPr>
          <w:p w14:paraId="6E44424D"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14.8.13</w:t>
            </w:r>
          </w:p>
        </w:tc>
      </w:tr>
      <w:tr w:rsidR="000533CD" w:rsidRPr="000533CD" w14:paraId="6A449BD4" w14:textId="77777777" w:rsidTr="002B55C4">
        <w:trPr>
          <w:cantSplit/>
          <w:jc w:val="center"/>
        </w:trPr>
        <w:tc>
          <w:tcPr>
            <w:tcW w:w="4956" w:type="dxa"/>
            <w:shd w:val="clear" w:color="auto" w:fill="auto"/>
          </w:tcPr>
          <w:p w14:paraId="4C83D2D6"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 </w:t>
            </w:r>
            <w:proofErr w:type="spellStart"/>
            <w:r w:rsidRPr="000533CD">
              <w:rPr>
                <w:rFonts w:ascii="Arial" w:eastAsia="DengXian" w:hAnsi="Arial"/>
                <w:sz w:val="18"/>
                <w:lang w:eastAsia="fr-FR"/>
              </w:rPr>
              <w:t>portDS.useMgtSettableLogAnnounceInterval</w:t>
            </w:r>
            <w:proofErr w:type="spellEnd"/>
          </w:p>
        </w:tc>
        <w:tc>
          <w:tcPr>
            <w:tcW w:w="708" w:type="dxa"/>
            <w:shd w:val="clear" w:color="auto" w:fill="auto"/>
          </w:tcPr>
          <w:p w14:paraId="783C458A"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3B44AB41"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546ABAA6"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1D874A93"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14.8.14</w:t>
            </w:r>
          </w:p>
        </w:tc>
      </w:tr>
      <w:tr w:rsidR="000533CD" w:rsidRPr="000533CD" w14:paraId="5DBFA80E" w14:textId="77777777" w:rsidTr="002B55C4">
        <w:trPr>
          <w:cantSplit/>
          <w:jc w:val="center"/>
        </w:trPr>
        <w:tc>
          <w:tcPr>
            <w:tcW w:w="4956" w:type="dxa"/>
            <w:shd w:val="clear" w:color="auto" w:fill="auto"/>
          </w:tcPr>
          <w:p w14:paraId="651AF738"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 </w:t>
            </w:r>
            <w:proofErr w:type="spellStart"/>
            <w:r w:rsidRPr="000533CD">
              <w:rPr>
                <w:rFonts w:ascii="Arial" w:eastAsia="DengXian" w:hAnsi="Arial"/>
                <w:sz w:val="18"/>
                <w:lang w:eastAsia="fr-FR"/>
              </w:rPr>
              <w:t>portDS.mgtSettableLogAnnounceInterval</w:t>
            </w:r>
            <w:proofErr w:type="spellEnd"/>
          </w:p>
        </w:tc>
        <w:tc>
          <w:tcPr>
            <w:tcW w:w="708" w:type="dxa"/>
            <w:shd w:val="clear" w:color="auto" w:fill="auto"/>
          </w:tcPr>
          <w:p w14:paraId="568B0C10"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2F5AB128"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454B2239"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6E6CC49D"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14.8.15</w:t>
            </w:r>
          </w:p>
        </w:tc>
      </w:tr>
      <w:tr w:rsidR="000533CD" w:rsidRPr="000533CD" w14:paraId="3204FCA5" w14:textId="77777777" w:rsidTr="002B55C4">
        <w:trPr>
          <w:cantSplit/>
          <w:jc w:val="center"/>
        </w:trPr>
        <w:tc>
          <w:tcPr>
            <w:tcW w:w="4956" w:type="dxa"/>
            <w:shd w:val="clear" w:color="auto" w:fill="auto"/>
          </w:tcPr>
          <w:p w14:paraId="1C9F0604"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 </w:t>
            </w:r>
            <w:proofErr w:type="spellStart"/>
            <w:r w:rsidRPr="000533CD">
              <w:rPr>
                <w:rFonts w:ascii="Arial" w:eastAsia="DengXian" w:hAnsi="Arial"/>
                <w:sz w:val="18"/>
                <w:lang w:eastAsia="fr-FR"/>
              </w:rPr>
              <w:t>portDS.announceReceiptTimeout</w:t>
            </w:r>
            <w:proofErr w:type="spellEnd"/>
          </w:p>
        </w:tc>
        <w:tc>
          <w:tcPr>
            <w:tcW w:w="708" w:type="dxa"/>
            <w:shd w:val="clear" w:color="auto" w:fill="auto"/>
          </w:tcPr>
          <w:p w14:paraId="1BB694A2" w14:textId="77777777" w:rsidR="000533CD" w:rsidRPr="000533CD" w:rsidRDefault="000533CD" w:rsidP="000533CD">
            <w:pPr>
              <w:keepNext/>
              <w:keepLines/>
              <w:spacing w:after="0"/>
              <w:jc w:val="center"/>
              <w:rPr>
                <w:rFonts w:ascii="Arial" w:eastAsia="DengXian" w:hAnsi="Arial"/>
                <w:sz w:val="18"/>
                <w:lang w:eastAsia="fr-FR"/>
              </w:rPr>
            </w:pPr>
          </w:p>
        </w:tc>
        <w:tc>
          <w:tcPr>
            <w:tcW w:w="706" w:type="dxa"/>
            <w:shd w:val="clear" w:color="auto" w:fill="auto"/>
          </w:tcPr>
          <w:p w14:paraId="4670C1C6"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6EC6A83C"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563107CC"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14.8.16</w:t>
            </w:r>
          </w:p>
        </w:tc>
      </w:tr>
      <w:tr w:rsidR="000533CD" w:rsidRPr="000533CD" w14:paraId="1315DDDE" w14:textId="77777777" w:rsidTr="002B55C4">
        <w:trPr>
          <w:cantSplit/>
          <w:jc w:val="center"/>
        </w:trPr>
        <w:tc>
          <w:tcPr>
            <w:tcW w:w="4956" w:type="dxa"/>
            <w:shd w:val="clear" w:color="auto" w:fill="auto"/>
          </w:tcPr>
          <w:p w14:paraId="045D1020"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 </w:t>
            </w:r>
            <w:proofErr w:type="spellStart"/>
            <w:r w:rsidRPr="000533CD">
              <w:rPr>
                <w:rFonts w:ascii="Arial" w:eastAsia="DengXian" w:hAnsi="Arial"/>
                <w:sz w:val="18"/>
                <w:lang w:eastAsia="fr-FR"/>
              </w:rPr>
              <w:t>portDS.initialLogSyncInterval</w:t>
            </w:r>
            <w:proofErr w:type="spellEnd"/>
          </w:p>
        </w:tc>
        <w:tc>
          <w:tcPr>
            <w:tcW w:w="708" w:type="dxa"/>
            <w:shd w:val="clear" w:color="auto" w:fill="auto"/>
          </w:tcPr>
          <w:p w14:paraId="0140485D"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1A24B5C2"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0D5DA022"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5BD4F05C"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14.8.17</w:t>
            </w:r>
          </w:p>
        </w:tc>
      </w:tr>
      <w:tr w:rsidR="000533CD" w:rsidRPr="000533CD" w14:paraId="1695711A" w14:textId="77777777" w:rsidTr="002B55C4">
        <w:trPr>
          <w:cantSplit/>
          <w:jc w:val="center"/>
        </w:trPr>
        <w:tc>
          <w:tcPr>
            <w:tcW w:w="4956" w:type="dxa"/>
            <w:shd w:val="clear" w:color="auto" w:fill="auto"/>
          </w:tcPr>
          <w:p w14:paraId="48ED40C0"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 </w:t>
            </w:r>
            <w:proofErr w:type="spellStart"/>
            <w:r w:rsidRPr="000533CD">
              <w:rPr>
                <w:rFonts w:ascii="Arial" w:eastAsia="DengXian" w:hAnsi="Arial"/>
                <w:sz w:val="18"/>
                <w:lang w:eastAsia="fr-FR"/>
              </w:rPr>
              <w:t>portDS.currentLogSyncInterval</w:t>
            </w:r>
            <w:proofErr w:type="spellEnd"/>
          </w:p>
        </w:tc>
        <w:tc>
          <w:tcPr>
            <w:tcW w:w="708" w:type="dxa"/>
            <w:shd w:val="clear" w:color="auto" w:fill="auto"/>
          </w:tcPr>
          <w:p w14:paraId="50D9DAF1"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50B13D8B"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3A92F036"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t>
            </w:r>
          </w:p>
        </w:tc>
        <w:tc>
          <w:tcPr>
            <w:tcW w:w="2268" w:type="dxa"/>
            <w:shd w:val="clear" w:color="auto" w:fill="auto"/>
          </w:tcPr>
          <w:p w14:paraId="321624FB"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14.8.18</w:t>
            </w:r>
          </w:p>
        </w:tc>
      </w:tr>
      <w:tr w:rsidR="000533CD" w:rsidRPr="000533CD" w14:paraId="0CC11698" w14:textId="77777777" w:rsidTr="002B55C4">
        <w:trPr>
          <w:cantSplit/>
          <w:jc w:val="center"/>
        </w:trPr>
        <w:tc>
          <w:tcPr>
            <w:tcW w:w="4956" w:type="dxa"/>
            <w:shd w:val="clear" w:color="auto" w:fill="auto"/>
          </w:tcPr>
          <w:p w14:paraId="7E20A398"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 </w:t>
            </w:r>
            <w:proofErr w:type="spellStart"/>
            <w:r w:rsidRPr="000533CD">
              <w:rPr>
                <w:rFonts w:ascii="Arial" w:eastAsia="DengXian" w:hAnsi="Arial"/>
                <w:sz w:val="18"/>
                <w:lang w:eastAsia="fr-FR"/>
              </w:rPr>
              <w:t>portDS.useMgtSettableLogSyncInterval</w:t>
            </w:r>
            <w:proofErr w:type="spellEnd"/>
          </w:p>
        </w:tc>
        <w:tc>
          <w:tcPr>
            <w:tcW w:w="708" w:type="dxa"/>
            <w:shd w:val="clear" w:color="auto" w:fill="auto"/>
          </w:tcPr>
          <w:p w14:paraId="4531046A"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04833CA4"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39BA02CC"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300A0DD3"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14.8.19</w:t>
            </w:r>
          </w:p>
        </w:tc>
      </w:tr>
      <w:tr w:rsidR="000533CD" w:rsidRPr="000533CD" w14:paraId="6743C619" w14:textId="77777777" w:rsidTr="002B55C4">
        <w:trPr>
          <w:cantSplit/>
          <w:jc w:val="center"/>
        </w:trPr>
        <w:tc>
          <w:tcPr>
            <w:tcW w:w="4956" w:type="dxa"/>
            <w:shd w:val="clear" w:color="auto" w:fill="auto"/>
          </w:tcPr>
          <w:p w14:paraId="668C8EDF"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lastRenderedPageBreak/>
              <w:t xml:space="preserve">&gt; </w:t>
            </w:r>
            <w:proofErr w:type="spellStart"/>
            <w:r w:rsidRPr="000533CD">
              <w:rPr>
                <w:rFonts w:ascii="Arial" w:eastAsia="DengXian" w:hAnsi="Arial"/>
                <w:sz w:val="18"/>
                <w:lang w:eastAsia="fr-FR"/>
              </w:rPr>
              <w:t>portDS.mgtSettableLogSyncInterval</w:t>
            </w:r>
            <w:proofErr w:type="spellEnd"/>
          </w:p>
        </w:tc>
        <w:tc>
          <w:tcPr>
            <w:tcW w:w="708" w:type="dxa"/>
            <w:shd w:val="clear" w:color="auto" w:fill="auto"/>
          </w:tcPr>
          <w:p w14:paraId="3951F00E"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17732A45"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38296319"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26CB7B3E"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14.8.20</w:t>
            </w:r>
          </w:p>
        </w:tc>
      </w:tr>
      <w:tr w:rsidR="000533CD" w:rsidRPr="000533CD" w14:paraId="2F266111" w14:textId="77777777" w:rsidTr="002B55C4">
        <w:trPr>
          <w:cantSplit/>
          <w:jc w:val="center"/>
        </w:trPr>
        <w:tc>
          <w:tcPr>
            <w:tcW w:w="4956" w:type="dxa"/>
            <w:shd w:val="clear" w:color="auto" w:fill="auto"/>
          </w:tcPr>
          <w:p w14:paraId="2E139F59"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 </w:t>
            </w:r>
            <w:proofErr w:type="spellStart"/>
            <w:r w:rsidRPr="000533CD">
              <w:rPr>
                <w:rFonts w:ascii="Arial" w:eastAsia="DengXian" w:hAnsi="Arial"/>
                <w:sz w:val="18"/>
                <w:lang w:eastAsia="fr-FR"/>
              </w:rPr>
              <w:t>portDS.syncReceiptTimeout</w:t>
            </w:r>
            <w:proofErr w:type="spellEnd"/>
          </w:p>
        </w:tc>
        <w:tc>
          <w:tcPr>
            <w:tcW w:w="708" w:type="dxa"/>
            <w:shd w:val="clear" w:color="auto" w:fill="auto"/>
          </w:tcPr>
          <w:p w14:paraId="41D4F33F" w14:textId="77777777" w:rsidR="000533CD" w:rsidRPr="000533CD" w:rsidRDefault="000533CD" w:rsidP="000533CD">
            <w:pPr>
              <w:keepNext/>
              <w:keepLines/>
              <w:spacing w:after="0"/>
              <w:jc w:val="center"/>
              <w:rPr>
                <w:rFonts w:ascii="Arial" w:eastAsia="DengXian" w:hAnsi="Arial"/>
                <w:sz w:val="18"/>
                <w:lang w:eastAsia="fr-FR"/>
              </w:rPr>
            </w:pPr>
          </w:p>
        </w:tc>
        <w:tc>
          <w:tcPr>
            <w:tcW w:w="706" w:type="dxa"/>
            <w:shd w:val="clear" w:color="auto" w:fill="auto"/>
          </w:tcPr>
          <w:p w14:paraId="21849087"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75A9604F"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7DE0ABA9"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14.8.21</w:t>
            </w:r>
          </w:p>
        </w:tc>
      </w:tr>
      <w:tr w:rsidR="000533CD" w:rsidRPr="000533CD" w14:paraId="2EE291D8" w14:textId="77777777" w:rsidTr="002B55C4">
        <w:trPr>
          <w:cantSplit/>
          <w:jc w:val="center"/>
        </w:trPr>
        <w:tc>
          <w:tcPr>
            <w:tcW w:w="4956" w:type="dxa"/>
            <w:shd w:val="clear" w:color="auto" w:fill="auto"/>
          </w:tcPr>
          <w:p w14:paraId="6E668797"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 </w:t>
            </w:r>
            <w:proofErr w:type="spellStart"/>
            <w:r w:rsidRPr="000533CD">
              <w:rPr>
                <w:rFonts w:ascii="Arial" w:eastAsia="DengXian" w:hAnsi="Arial"/>
                <w:sz w:val="18"/>
                <w:lang w:eastAsia="fr-FR"/>
              </w:rPr>
              <w:t>portDS.syncReceiptTimeoutTimeInterval</w:t>
            </w:r>
            <w:proofErr w:type="spellEnd"/>
          </w:p>
        </w:tc>
        <w:tc>
          <w:tcPr>
            <w:tcW w:w="708" w:type="dxa"/>
            <w:shd w:val="clear" w:color="auto" w:fill="auto"/>
          </w:tcPr>
          <w:p w14:paraId="6E6C9175" w14:textId="77777777" w:rsidR="000533CD" w:rsidRPr="000533CD" w:rsidRDefault="000533CD" w:rsidP="000533CD">
            <w:pPr>
              <w:keepNext/>
              <w:keepLines/>
              <w:spacing w:after="0"/>
              <w:jc w:val="center"/>
              <w:rPr>
                <w:rFonts w:ascii="Arial" w:eastAsia="DengXian" w:hAnsi="Arial"/>
                <w:sz w:val="18"/>
                <w:lang w:eastAsia="fr-FR"/>
              </w:rPr>
            </w:pPr>
          </w:p>
        </w:tc>
        <w:tc>
          <w:tcPr>
            <w:tcW w:w="706" w:type="dxa"/>
            <w:shd w:val="clear" w:color="auto" w:fill="auto"/>
          </w:tcPr>
          <w:p w14:paraId="56151B08"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02BAE08B"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5644F7C8"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14.8.22</w:t>
            </w:r>
          </w:p>
        </w:tc>
      </w:tr>
      <w:tr w:rsidR="000533CD" w:rsidRPr="000533CD" w14:paraId="2D8138C7" w14:textId="77777777" w:rsidTr="002B55C4">
        <w:trPr>
          <w:cantSplit/>
          <w:jc w:val="center"/>
        </w:trPr>
        <w:tc>
          <w:tcPr>
            <w:tcW w:w="4956" w:type="dxa"/>
            <w:shd w:val="clear" w:color="auto" w:fill="auto"/>
          </w:tcPr>
          <w:p w14:paraId="4501E250"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 </w:t>
            </w:r>
            <w:proofErr w:type="spellStart"/>
            <w:r w:rsidRPr="000533CD">
              <w:rPr>
                <w:rFonts w:ascii="Arial" w:eastAsia="DengXian" w:hAnsi="Arial"/>
                <w:sz w:val="18"/>
                <w:lang w:eastAsia="fr-FR"/>
              </w:rPr>
              <w:t>portDS.initialLogPdelayReqInterval</w:t>
            </w:r>
            <w:proofErr w:type="spellEnd"/>
          </w:p>
        </w:tc>
        <w:tc>
          <w:tcPr>
            <w:tcW w:w="708" w:type="dxa"/>
            <w:shd w:val="clear" w:color="auto" w:fill="auto"/>
          </w:tcPr>
          <w:p w14:paraId="7453DE8B"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508D5F46"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5A8CE61B"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6A64864D"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14.8.23</w:t>
            </w:r>
          </w:p>
        </w:tc>
      </w:tr>
      <w:tr w:rsidR="000533CD" w:rsidRPr="000533CD" w14:paraId="7F1D15DF" w14:textId="77777777" w:rsidTr="002B55C4">
        <w:trPr>
          <w:cantSplit/>
          <w:jc w:val="center"/>
        </w:trPr>
        <w:tc>
          <w:tcPr>
            <w:tcW w:w="4956" w:type="dxa"/>
            <w:shd w:val="clear" w:color="auto" w:fill="auto"/>
          </w:tcPr>
          <w:p w14:paraId="516BE6FC"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 </w:t>
            </w:r>
            <w:proofErr w:type="spellStart"/>
            <w:r w:rsidRPr="000533CD">
              <w:rPr>
                <w:rFonts w:ascii="Arial" w:eastAsia="DengXian" w:hAnsi="Arial"/>
                <w:sz w:val="18"/>
                <w:lang w:eastAsia="fr-FR"/>
              </w:rPr>
              <w:t>portDS.currentLogPdelayReqInterval</w:t>
            </w:r>
            <w:proofErr w:type="spellEnd"/>
          </w:p>
        </w:tc>
        <w:tc>
          <w:tcPr>
            <w:tcW w:w="708" w:type="dxa"/>
            <w:shd w:val="clear" w:color="auto" w:fill="auto"/>
          </w:tcPr>
          <w:p w14:paraId="33893055"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310FFE1A"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4D940163"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t>
            </w:r>
          </w:p>
        </w:tc>
        <w:tc>
          <w:tcPr>
            <w:tcW w:w="2268" w:type="dxa"/>
            <w:shd w:val="clear" w:color="auto" w:fill="auto"/>
          </w:tcPr>
          <w:p w14:paraId="420619EB"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14.8.24</w:t>
            </w:r>
          </w:p>
        </w:tc>
      </w:tr>
      <w:tr w:rsidR="000533CD" w:rsidRPr="000533CD" w14:paraId="571A01D9" w14:textId="77777777" w:rsidTr="002B55C4">
        <w:trPr>
          <w:cantSplit/>
          <w:jc w:val="center"/>
        </w:trPr>
        <w:tc>
          <w:tcPr>
            <w:tcW w:w="4956" w:type="dxa"/>
            <w:shd w:val="clear" w:color="auto" w:fill="auto"/>
          </w:tcPr>
          <w:p w14:paraId="19DD137C"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 </w:t>
            </w:r>
            <w:proofErr w:type="spellStart"/>
            <w:r w:rsidRPr="000533CD">
              <w:rPr>
                <w:rFonts w:ascii="Arial" w:eastAsia="DengXian" w:hAnsi="Arial"/>
                <w:sz w:val="18"/>
                <w:lang w:eastAsia="fr-FR"/>
              </w:rPr>
              <w:t>portDS.useMgtSettableLogPdelayReqInterval</w:t>
            </w:r>
            <w:proofErr w:type="spellEnd"/>
          </w:p>
        </w:tc>
        <w:tc>
          <w:tcPr>
            <w:tcW w:w="708" w:type="dxa"/>
            <w:shd w:val="clear" w:color="auto" w:fill="auto"/>
          </w:tcPr>
          <w:p w14:paraId="51413F1B"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4F1EDE73"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6E48D457"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7B070364"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14.8.25</w:t>
            </w:r>
          </w:p>
        </w:tc>
      </w:tr>
      <w:tr w:rsidR="000533CD" w:rsidRPr="000533CD" w14:paraId="342A8EFC" w14:textId="77777777" w:rsidTr="002B55C4">
        <w:trPr>
          <w:cantSplit/>
          <w:jc w:val="center"/>
        </w:trPr>
        <w:tc>
          <w:tcPr>
            <w:tcW w:w="4956" w:type="dxa"/>
            <w:shd w:val="clear" w:color="auto" w:fill="auto"/>
          </w:tcPr>
          <w:p w14:paraId="1BC5B8AD"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 </w:t>
            </w:r>
            <w:proofErr w:type="spellStart"/>
            <w:r w:rsidRPr="000533CD">
              <w:rPr>
                <w:rFonts w:ascii="Arial" w:eastAsia="DengXian" w:hAnsi="Arial"/>
                <w:sz w:val="18"/>
                <w:lang w:eastAsia="fr-FR"/>
              </w:rPr>
              <w:t>portDS.mgtSettableLogPdelayReqInterval</w:t>
            </w:r>
            <w:proofErr w:type="spellEnd"/>
          </w:p>
        </w:tc>
        <w:tc>
          <w:tcPr>
            <w:tcW w:w="708" w:type="dxa"/>
            <w:shd w:val="clear" w:color="auto" w:fill="auto"/>
          </w:tcPr>
          <w:p w14:paraId="0B4A8C55"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45F6574B"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167FBDDA"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3DA3135C"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14.8.26</w:t>
            </w:r>
          </w:p>
        </w:tc>
      </w:tr>
      <w:tr w:rsidR="000533CD" w:rsidRPr="000533CD" w14:paraId="573B5028" w14:textId="77777777" w:rsidTr="002B55C4">
        <w:trPr>
          <w:cantSplit/>
          <w:jc w:val="center"/>
        </w:trPr>
        <w:tc>
          <w:tcPr>
            <w:tcW w:w="4956" w:type="dxa"/>
            <w:shd w:val="clear" w:color="auto" w:fill="auto"/>
          </w:tcPr>
          <w:p w14:paraId="5FBC15DD"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 </w:t>
            </w:r>
            <w:proofErr w:type="spellStart"/>
            <w:r w:rsidRPr="000533CD">
              <w:rPr>
                <w:rFonts w:ascii="Arial" w:eastAsia="DengXian" w:hAnsi="Arial"/>
                <w:sz w:val="18"/>
                <w:lang w:eastAsia="fr-FR"/>
              </w:rPr>
              <w:t>portDS.initialLogGptpCapableMessageInterval</w:t>
            </w:r>
            <w:proofErr w:type="spellEnd"/>
          </w:p>
        </w:tc>
        <w:tc>
          <w:tcPr>
            <w:tcW w:w="708" w:type="dxa"/>
            <w:shd w:val="clear" w:color="auto" w:fill="auto"/>
          </w:tcPr>
          <w:p w14:paraId="4D9FA197"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000703B0"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282524A5"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33FBA024"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14.8.27</w:t>
            </w:r>
          </w:p>
        </w:tc>
      </w:tr>
      <w:tr w:rsidR="000533CD" w:rsidRPr="000533CD" w14:paraId="4ADD5ED7" w14:textId="77777777" w:rsidTr="002B55C4">
        <w:trPr>
          <w:cantSplit/>
          <w:jc w:val="center"/>
        </w:trPr>
        <w:tc>
          <w:tcPr>
            <w:tcW w:w="4956" w:type="dxa"/>
            <w:shd w:val="clear" w:color="auto" w:fill="auto"/>
          </w:tcPr>
          <w:p w14:paraId="197EE886"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 </w:t>
            </w:r>
            <w:proofErr w:type="spellStart"/>
            <w:r w:rsidRPr="000533CD">
              <w:rPr>
                <w:rFonts w:ascii="Arial" w:eastAsia="DengXian" w:hAnsi="Arial"/>
                <w:sz w:val="18"/>
                <w:lang w:eastAsia="fr-FR"/>
              </w:rPr>
              <w:t>portDS.currentLogGptpCapableMessageInterval</w:t>
            </w:r>
            <w:proofErr w:type="spellEnd"/>
          </w:p>
        </w:tc>
        <w:tc>
          <w:tcPr>
            <w:tcW w:w="708" w:type="dxa"/>
            <w:shd w:val="clear" w:color="auto" w:fill="auto"/>
          </w:tcPr>
          <w:p w14:paraId="34AB15ED"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2274F63F"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7C179DDC"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t>
            </w:r>
          </w:p>
        </w:tc>
        <w:tc>
          <w:tcPr>
            <w:tcW w:w="2268" w:type="dxa"/>
            <w:shd w:val="clear" w:color="auto" w:fill="auto"/>
          </w:tcPr>
          <w:p w14:paraId="310FEBFF"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14.8.28</w:t>
            </w:r>
          </w:p>
        </w:tc>
      </w:tr>
      <w:tr w:rsidR="000533CD" w:rsidRPr="000533CD" w14:paraId="4C6968DF" w14:textId="77777777" w:rsidTr="002B55C4">
        <w:trPr>
          <w:cantSplit/>
          <w:jc w:val="center"/>
        </w:trPr>
        <w:tc>
          <w:tcPr>
            <w:tcW w:w="4956" w:type="dxa"/>
            <w:shd w:val="clear" w:color="auto" w:fill="auto"/>
          </w:tcPr>
          <w:p w14:paraId="298C49B4"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 </w:t>
            </w:r>
            <w:proofErr w:type="spellStart"/>
            <w:r w:rsidRPr="000533CD">
              <w:rPr>
                <w:rFonts w:ascii="Arial" w:eastAsia="DengXian" w:hAnsi="Arial"/>
                <w:sz w:val="18"/>
                <w:lang w:eastAsia="fr-FR"/>
              </w:rPr>
              <w:t>portDS.useMgtSettableLogGptpCapableMessageInterval</w:t>
            </w:r>
            <w:proofErr w:type="spellEnd"/>
          </w:p>
        </w:tc>
        <w:tc>
          <w:tcPr>
            <w:tcW w:w="708" w:type="dxa"/>
            <w:shd w:val="clear" w:color="auto" w:fill="auto"/>
          </w:tcPr>
          <w:p w14:paraId="05F451F1"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08F82BF9"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33BBA362"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4077BBB8"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14.8.29</w:t>
            </w:r>
          </w:p>
        </w:tc>
      </w:tr>
      <w:tr w:rsidR="000533CD" w:rsidRPr="000533CD" w14:paraId="2F3B43F4" w14:textId="77777777" w:rsidTr="002B55C4">
        <w:trPr>
          <w:cantSplit/>
          <w:jc w:val="center"/>
        </w:trPr>
        <w:tc>
          <w:tcPr>
            <w:tcW w:w="4956" w:type="dxa"/>
            <w:shd w:val="clear" w:color="auto" w:fill="auto"/>
          </w:tcPr>
          <w:p w14:paraId="02E9037D"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 </w:t>
            </w:r>
            <w:proofErr w:type="spellStart"/>
            <w:r w:rsidRPr="000533CD">
              <w:rPr>
                <w:rFonts w:ascii="Arial" w:eastAsia="DengXian" w:hAnsi="Arial"/>
                <w:sz w:val="18"/>
                <w:lang w:eastAsia="fr-FR"/>
              </w:rPr>
              <w:t>portDS.mgtSettableLogGptpCapableMessageInterval</w:t>
            </w:r>
            <w:proofErr w:type="spellEnd"/>
          </w:p>
        </w:tc>
        <w:tc>
          <w:tcPr>
            <w:tcW w:w="708" w:type="dxa"/>
            <w:shd w:val="clear" w:color="auto" w:fill="auto"/>
          </w:tcPr>
          <w:p w14:paraId="40378908"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2D90E1B5"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2A2FB984"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03ECD1DA"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14.8.30</w:t>
            </w:r>
          </w:p>
        </w:tc>
      </w:tr>
      <w:tr w:rsidR="000533CD" w:rsidRPr="000533CD" w14:paraId="511BDC22" w14:textId="77777777" w:rsidTr="002B55C4">
        <w:trPr>
          <w:cantSplit/>
          <w:jc w:val="center"/>
        </w:trPr>
        <w:tc>
          <w:tcPr>
            <w:tcW w:w="4956" w:type="dxa"/>
            <w:shd w:val="clear" w:color="auto" w:fill="auto"/>
          </w:tcPr>
          <w:p w14:paraId="0FAAC47B"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 </w:t>
            </w:r>
            <w:proofErr w:type="spellStart"/>
            <w:r w:rsidRPr="000533CD">
              <w:rPr>
                <w:rFonts w:ascii="Arial" w:eastAsia="DengXian" w:hAnsi="Arial"/>
                <w:sz w:val="18"/>
                <w:lang w:eastAsia="fr-FR"/>
              </w:rPr>
              <w:t>portDS.initialComputeNeighborRateRatio</w:t>
            </w:r>
            <w:proofErr w:type="spellEnd"/>
          </w:p>
        </w:tc>
        <w:tc>
          <w:tcPr>
            <w:tcW w:w="708" w:type="dxa"/>
            <w:shd w:val="clear" w:color="auto" w:fill="auto"/>
          </w:tcPr>
          <w:p w14:paraId="2540582F"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3083D113"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4BF8A31D"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1C9667E1"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14.8.31</w:t>
            </w:r>
          </w:p>
        </w:tc>
      </w:tr>
      <w:tr w:rsidR="000533CD" w:rsidRPr="000533CD" w14:paraId="3DD859B6" w14:textId="77777777" w:rsidTr="002B55C4">
        <w:trPr>
          <w:cantSplit/>
          <w:jc w:val="center"/>
        </w:trPr>
        <w:tc>
          <w:tcPr>
            <w:tcW w:w="4956" w:type="dxa"/>
            <w:shd w:val="clear" w:color="auto" w:fill="auto"/>
          </w:tcPr>
          <w:p w14:paraId="34D8E370"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 </w:t>
            </w:r>
            <w:proofErr w:type="spellStart"/>
            <w:r w:rsidRPr="000533CD">
              <w:rPr>
                <w:rFonts w:ascii="Arial" w:eastAsia="DengXian" w:hAnsi="Arial"/>
                <w:sz w:val="18"/>
                <w:lang w:eastAsia="fr-FR"/>
              </w:rPr>
              <w:t>portDS.currentComputeNeighborRateRatio</w:t>
            </w:r>
            <w:proofErr w:type="spellEnd"/>
          </w:p>
        </w:tc>
        <w:tc>
          <w:tcPr>
            <w:tcW w:w="708" w:type="dxa"/>
            <w:shd w:val="clear" w:color="auto" w:fill="auto"/>
          </w:tcPr>
          <w:p w14:paraId="7F9A066B"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52F522B1"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2140C8D4"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t>
            </w:r>
          </w:p>
        </w:tc>
        <w:tc>
          <w:tcPr>
            <w:tcW w:w="2268" w:type="dxa"/>
            <w:shd w:val="clear" w:color="auto" w:fill="auto"/>
          </w:tcPr>
          <w:p w14:paraId="4D652F67"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14.8.32</w:t>
            </w:r>
          </w:p>
        </w:tc>
      </w:tr>
      <w:tr w:rsidR="000533CD" w:rsidRPr="000533CD" w14:paraId="2E722571" w14:textId="77777777" w:rsidTr="002B55C4">
        <w:trPr>
          <w:cantSplit/>
          <w:jc w:val="center"/>
        </w:trPr>
        <w:tc>
          <w:tcPr>
            <w:tcW w:w="4956" w:type="dxa"/>
            <w:shd w:val="clear" w:color="auto" w:fill="auto"/>
          </w:tcPr>
          <w:p w14:paraId="2FF6660C"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 </w:t>
            </w:r>
            <w:proofErr w:type="spellStart"/>
            <w:r w:rsidRPr="000533CD">
              <w:rPr>
                <w:rFonts w:ascii="Arial" w:eastAsia="DengXian" w:hAnsi="Arial"/>
                <w:sz w:val="18"/>
                <w:lang w:eastAsia="fr-FR"/>
              </w:rPr>
              <w:t>portDS.useMgtSettableComputeNeighborRateRatio</w:t>
            </w:r>
            <w:proofErr w:type="spellEnd"/>
          </w:p>
        </w:tc>
        <w:tc>
          <w:tcPr>
            <w:tcW w:w="708" w:type="dxa"/>
            <w:shd w:val="clear" w:color="auto" w:fill="auto"/>
          </w:tcPr>
          <w:p w14:paraId="1AB5A66A"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45BDF1FF"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22F99409"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5BB0F349"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14.8.33</w:t>
            </w:r>
          </w:p>
        </w:tc>
      </w:tr>
      <w:tr w:rsidR="000533CD" w:rsidRPr="000533CD" w14:paraId="14E2F3D5" w14:textId="77777777" w:rsidTr="002B55C4">
        <w:trPr>
          <w:cantSplit/>
          <w:jc w:val="center"/>
        </w:trPr>
        <w:tc>
          <w:tcPr>
            <w:tcW w:w="4956" w:type="dxa"/>
            <w:shd w:val="clear" w:color="auto" w:fill="auto"/>
          </w:tcPr>
          <w:p w14:paraId="6C13256F"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 </w:t>
            </w:r>
            <w:proofErr w:type="spellStart"/>
            <w:r w:rsidRPr="000533CD">
              <w:rPr>
                <w:rFonts w:ascii="Arial" w:eastAsia="DengXian" w:hAnsi="Arial"/>
                <w:sz w:val="18"/>
                <w:lang w:eastAsia="fr-FR"/>
              </w:rPr>
              <w:t>portDS.mgtSettableComputeNeighborRateRatio</w:t>
            </w:r>
            <w:proofErr w:type="spellEnd"/>
          </w:p>
        </w:tc>
        <w:tc>
          <w:tcPr>
            <w:tcW w:w="708" w:type="dxa"/>
            <w:shd w:val="clear" w:color="auto" w:fill="auto"/>
          </w:tcPr>
          <w:p w14:paraId="358FF4CF"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6EAF68D0"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5A54D591"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03920BFF"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14.8.34</w:t>
            </w:r>
          </w:p>
        </w:tc>
      </w:tr>
      <w:tr w:rsidR="000533CD" w:rsidRPr="000533CD" w14:paraId="0C0BB22B" w14:textId="77777777" w:rsidTr="002B55C4">
        <w:trPr>
          <w:cantSplit/>
          <w:jc w:val="center"/>
        </w:trPr>
        <w:tc>
          <w:tcPr>
            <w:tcW w:w="4956" w:type="dxa"/>
            <w:shd w:val="clear" w:color="auto" w:fill="auto"/>
          </w:tcPr>
          <w:p w14:paraId="61B0DCB6"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 </w:t>
            </w:r>
            <w:proofErr w:type="spellStart"/>
            <w:r w:rsidRPr="000533CD">
              <w:rPr>
                <w:rFonts w:ascii="Arial" w:eastAsia="DengXian" w:hAnsi="Arial"/>
                <w:sz w:val="18"/>
                <w:lang w:eastAsia="fr-FR"/>
              </w:rPr>
              <w:t>portDS.initialComputeMeanLinkDelay</w:t>
            </w:r>
            <w:proofErr w:type="spellEnd"/>
          </w:p>
        </w:tc>
        <w:tc>
          <w:tcPr>
            <w:tcW w:w="708" w:type="dxa"/>
            <w:shd w:val="clear" w:color="auto" w:fill="auto"/>
          </w:tcPr>
          <w:p w14:paraId="59102402"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5B423E29"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17579825"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1674707A"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14.8.35</w:t>
            </w:r>
          </w:p>
        </w:tc>
      </w:tr>
      <w:tr w:rsidR="000533CD" w:rsidRPr="000533CD" w14:paraId="036C5C4D" w14:textId="77777777" w:rsidTr="002B55C4">
        <w:trPr>
          <w:cantSplit/>
          <w:jc w:val="center"/>
        </w:trPr>
        <w:tc>
          <w:tcPr>
            <w:tcW w:w="4956" w:type="dxa"/>
            <w:shd w:val="clear" w:color="auto" w:fill="auto"/>
          </w:tcPr>
          <w:p w14:paraId="37BED7CA"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 </w:t>
            </w:r>
            <w:proofErr w:type="spellStart"/>
            <w:r w:rsidRPr="000533CD">
              <w:rPr>
                <w:rFonts w:ascii="Arial" w:eastAsia="DengXian" w:hAnsi="Arial"/>
                <w:sz w:val="18"/>
                <w:lang w:eastAsia="fr-FR"/>
              </w:rPr>
              <w:t>portDS.currentComputeMeanLinkDelay</w:t>
            </w:r>
            <w:proofErr w:type="spellEnd"/>
          </w:p>
        </w:tc>
        <w:tc>
          <w:tcPr>
            <w:tcW w:w="708" w:type="dxa"/>
            <w:shd w:val="clear" w:color="auto" w:fill="auto"/>
          </w:tcPr>
          <w:p w14:paraId="2F6934C1"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721997D1"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5AE2269C"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t>
            </w:r>
          </w:p>
        </w:tc>
        <w:tc>
          <w:tcPr>
            <w:tcW w:w="2268" w:type="dxa"/>
            <w:shd w:val="clear" w:color="auto" w:fill="auto"/>
          </w:tcPr>
          <w:p w14:paraId="30F007EA"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14.8.36</w:t>
            </w:r>
          </w:p>
        </w:tc>
      </w:tr>
      <w:tr w:rsidR="000533CD" w:rsidRPr="000533CD" w14:paraId="5443E5C4" w14:textId="77777777" w:rsidTr="002B55C4">
        <w:trPr>
          <w:cantSplit/>
          <w:jc w:val="center"/>
        </w:trPr>
        <w:tc>
          <w:tcPr>
            <w:tcW w:w="4956" w:type="dxa"/>
            <w:shd w:val="clear" w:color="auto" w:fill="auto"/>
          </w:tcPr>
          <w:p w14:paraId="6F1DA39A"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 </w:t>
            </w:r>
            <w:proofErr w:type="spellStart"/>
            <w:r w:rsidRPr="000533CD">
              <w:rPr>
                <w:rFonts w:ascii="Arial" w:eastAsia="DengXian" w:hAnsi="Arial"/>
                <w:sz w:val="18"/>
                <w:lang w:eastAsia="fr-FR"/>
              </w:rPr>
              <w:t>portDS.useMgtSettableComputeMeanLinkDelay</w:t>
            </w:r>
            <w:proofErr w:type="spellEnd"/>
          </w:p>
        </w:tc>
        <w:tc>
          <w:tcPr>
            <w:tcW w:w="708" w:type="dxa"/>
            <w:shd w:val="clear" w:color="auto" w:fill="auto"/>
          </w:tcPr>
          <w:p w14:paraId="5F1A3C89"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0C913BB3"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3AABF308"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71974BCD"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14.8.37</w:t>
            </w:r>
          </w:p>
        </w:tc>
      </w:tr>
      <w:tr w:rsidR="000533CD" w:rsidRPr="000533CD" w14:paraId="4034633A" w14:textId="77777777" w:rsidTr="002B55C4">
        <w:trPr>
          <w:cantSplit/>
          <w:jc w:val="center"/>
        </w:trPr>
        <w:tc>
          <w:tcPr>
            <w:tcW w:w="4956" w:type="dxa"/>
            <w:shd w:val="clear" w:color="auto" w:fill="auto"/>
          </w:tcPr>
          <w:p w14:paraId="4BD2786E"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 </w:t>
            </w:r>
            <w:proofErr w:type="spellStart"/>
            <w:r w:rsidRPr="000533CD">
              <w:rPr>
                <w:rFonts w:ascii="Arial" w:eastAsia="DengXian" w:hAnsi="Arial"/>
                <w:sz w:val="18"/>
                <w:lang w:eastAsia="fr-FR"/>
              </w:rPr>
              <w:t>portDS.mgtSettableComputeMeanLinkDelay</w:t>
            </w:r>
            <w:proofErr w:type="spellEnd"/>
          </w:p>
        </w:tc>
        <w:tc>
          <w:tcPr>
            <w:tcW w:w="708" w:type="dxa"/>
            <w:shd w:val="clear" w:color="auto" w:fill="auto"/>
          </w:tcPr>
          <w:p w14:paraId="6462E0D6"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40585985"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186F0CC0"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7748D586"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14.8.38</w:t>
            </w:r>
          </w:p>
        </w:tc>
      </w:tr>
      <w:tr w:rsidR="000533CD" w:rsidRPr="000533CD" w14:paraId="40C1CAAB" w14:textId="77777777" w:rsidTr="002B55C4">
        <w:trPr>
          <w:cantSplit/>
          <w:jc w:val="center"/>
        </w:trPr>
        <w:tc>
          <w:tcPr>
            <w:tcW w:w="4956" w:type="dxa"/>
            <w:shd w:val="clear" w:color="auto" w:fill="auto"/>
          </w:tcPr>
          <w:p w14:paraId="34CF7120"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 </w:t>
            </w:r>
            <w:proofErr w:type="spellStart"/>
            <w:r w:rsidRPr="000533CD">
              <w:rPr>
                <w:rFonts w:ascii="Arial" w:eastAsia="DengXian" w:hAnsi="Arial"/>
                <w:sz w:val="18"/>
                <w:lang w:eastAsia="fr-FR"/>
              </w:rPr>
              <w:t>portDS.allowedLostResponses</w:t>
            </w:r>
            <w:proofErr w:type="spellEnd"/>
          </w:p>
        </w:tc>
        <w:tc>
          <w:tcPr>
            <w:tcW w:w="708" w:type="dxa"/>
            <w:shd w:val="clear" w:color="auto" w:fill="auto"/>
          </w:tcPr>
          <w:p w14:paraId="1533B64A"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7BE4EA4E"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17FD9FBC"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77E5AA43"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14.8.39</w:t>
            </w:r>
          </w:p>
        </w:tc>
      </w:tr>
      <w:tr w:rsidR="000533CD" w:rsidRPr="000533CD" w14:paraId="08EDB3C6" w14:textId="77777777" w:rsidTr="002B55C4">
        <w:trPr>
          <w:cantSplit/>
          <w:jc w:val="center"/>
        </w:trPr>
        <w:tc>
          <w:tcPr>
            <w:tcW w:w="4956" w:type="dxa"/>
            <w:shd w:val="clear" w:color="auto" w:fill="auto"/>
          </w:tcPr>
          <w:p w14:paraId="6588E58D"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 </w:t>
            </w:r>
            <w:proofErr w:type="spellStart"/>
            <w:r w:rsidRPr="000533CD">
              <w:rPr>
                <w:rFonts w:ascii="Arial" w:eastAsia="DengXian" w:hAnsi="Arial"/>
                <w:sz w:val="18"/>
                <w:lang w:eastAsia="fr-FR"/>
              </w:rPr>
              <w:t>portDS.allowedFaults</w:t>
            </w:r>
            <w:proofErr w:type="spellEnd"/>
          </w:p>
        </w:tc>
        <w:tc>
          <w:tcPr>
            <w:tcW w:w="708" w:type="dxa"/>
            <w:shd w:val="clear" w:color="auto" w:fill="auto"/>
          </w:tcPr>
          <w:p w14:paraId="4FDB2D7C"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266CD107"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379BD15C"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6FBB8BC3"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14.8.40</w:t>
            </w:r>
          </w:p>
        </w:tc>
      </w:tr>
      <w:tr w:rsidR="000533CD" w:rsidRPr="000533CD" w14:paraId="3B77AE54" w14:textId="77777777" w:rsidTr="002B55C4">
        <w:trPr>
          <w:cantSplit/>
          <w:jc w:val="center"/>
        </w:trPr>
        <w:tc>
          <w:tcPr>
            <w:tcW w:w="4956" w:type="dxa"/>
            <w:shd w:val="clear" w:color="auto" w:fill="auto"/>
          </w:tcPr>
          <w:p w14:paraId="22167731"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 </w:t>
            </w:r>
            <w:proofErr w:type="spellStart"/>
            <w:r w:rsidRPr="000533CD">
              <w:rPr>
                <w:rFonts w:ascii="Arial" w:eastAsia="DengXian" w:hAnsi="Arial"/>
                <w:sz w:val="18"/>
                <w:lang w:eastAsia="fr-FR"/>
              </w:rPr>
              <w:t>portDS.gPtpCapableReceiptTimeout</w:t>
            </w:r>
            <w:proofErr w:type="spellEnd"/>
          </w:p>
        </w:tc>
        <w:tc>
          <w:tcPr>
            <w:tcW w:w="708" w:type="dxa"/>
            <w:shd w:val="clear" w:color="auto" w:fill="auto"/>
          </w:tcPr>
          <w:p w14:paraId="52E7587C"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103A640B"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2B1CA90D"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058E3443"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14.8.41</w:t>
            </w:r>
          </w:p>
        </w:tc>
      </w:tr>
      <w:tr w:rsidR="000533CD" w:rsidRPr="000533CD" w14:paraId="1619FF74" w14:textId="77777777" w:rsidTr="002B55C4">
        <w:trPr>
          <w:cantSplit/>
          <w:jc w:val="center"/>
        </w:trPr>
        <w:tc>
          <w:tcPr>
            <w:tcW w:w="4956" w:type="dxa"/>
            <w:shd w:val="clear" w:color="auto" w:fill="auto"/>
          </w:tcPr>
          <w:p w14:paraId="7967AAFF"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 </w:t>
            </w:r>
            <w:proofErr w:type="spellStart"/>
            <w:r w:rsidRPr="000533CD">
              <w:rPr>
                <w:rFonts w:ascii="Arial" w:eastAsia="DengXian" w:hAnsi="Arial"/>
                <w:sz w:val="18"/>
                <w:lang w:eastAsia="fr-FR"/>
              </w:rPr>
              <w:t>portDS.versionNumber</w:t>
            </w:r>
            <w:proofErr w:type="spellEnd"/>
          </w:p>
        </w:tc>
        <w:tc>
          <w:tcPr>
            <w:tcW w:w="708" w:type="dxa"/>
            <w:shd w:val="clear" w:color="auto" w:fill="auto"/>
          </w:tcPr>
          <w:p w14:paraId="1917FAB7"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47F9FE8B"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5CA6FFF3"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0DB5E4DF"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14.8.42</w:t>
            </w:r>
          </w:p>
        </w:tc>
      </w:tr>
      <w:tr w:rsidR="000533CD" w:rsidRPr="000533CD" w14:paraId="33F68152" w14:textId="77777777" w:rsidTr="002B55C4">
        <w:trPr>
          <w:cantSplit/>
          <w:jc w:val="center"/>
        </w:trPr>
        <w:tc>
          <w:tcPr>
            <w:tcW w:w="4956" w:type="dxa"/>
            <w:shd w:val="clear" w:color="auto" w:fill="auto"/>
          </w:tcPr>
          <w:p w14:paraId="7E69C0B5"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 </w:t>
            </w:r>
            <w:proofErr w:type="spellStart"/>
            <w:r w:rsidRPr="000533CD">
              <w:rPr>
                <w:rFonts w:ascii="Arial" w:eastAsia="DengXian" w:hAnsi="Arial"/>
                <w:sz w:val="18"/>
                <w:lang w:eastAsia="fr-FR"/>
              </w:rPr>
              <w:t>portDS.nup</w:t>
            </w:r>
            <w:proofErr w:type="spellEnd"/>
          </w:p>
        </w:tc>
        <w:tc>
          <w:tcPr>
            <w:tcW w:w="708" w:type="dxa"/>
            <w:shd w:val="clear" w:color="auto" w:fill="auto"/>
          </w:tcPr>
          <w:p w14:paraId="3A12C91B"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7DB9D344"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5CEADC53"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39134979"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14.8.43</w:t>
            </w:r>
          </w:p>
        </w:tc>
      </w:tr>
      <w:tr w:rsidR="000533CD" w:rsidRPr="000533CD" w14:paraId="5F189D3F" w14:textId="77777777" w:rsidTr="002B55C4">
        <w:trPr>
          <w:cantSplit/>
          <w:jc w:val="center"/>
        </w:trPr>
        <w:tc>
          <w:tcPr>
            <w:tcW w:w="4956" w:type="dxa"/>
            <w:shd w:val="clear" w:color="auto" w:fill="auto"/>
          </w:tcPr>
          <w:p w14:paraId="12CC02E1"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 </w:t>
            </w:r>
            <w:proofErr w:type="spellStart"/>
            <w:r w:rsidRPr="000533CD">
              <w:rPr>
                <w:rFonts w:ascii="Arial" w:eastAsia="DengXian" w:hAnsi="Arial"/>
                <w:sz w:val="18"/>
                <w:lang w:eastAsia="fr-FR"/>
              </w:rPr>
              <w:t>portDS.ndown</w:t>
            </w:r>
            <w:proofErr w:type="spellEnd"/>
          </w:p>
        </w:tc>
        <w:tc>
          <w:tcPr>
            <w:tcW w:w="708" w:type="dxa"/>
            <w:shd w:val="clear" w:color="auto" w:fill="auto"/>
          </w:tcPr>
          <w:p w14:paraId="37972E48"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3DD75101"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084B6CD5"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509AD635"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14.8.44</w:t>
            </w:r>
          </w:p>
        </w:tc>
      </w:tr>
      <w:tr w:rsidR="000533CD" w:rsidRPr="000533CD" w14:paraId="12E1D524" w14:textId="77777777" w:rsidTr="002B55C4">
        <w:trPr>
          <w:cantSplit/>
          <w:jc w:val="center"/>
        </w:trPr>
        <w:tc>
          <w:tcPr>
            <w:tcW w:w="4956" w:type="dxa"/>
            <w:shd w:val="clear" w:color="auto" w:fill="auto"/>
          </w:tcPr>
          <w:p w14:paraId="4E556C9A"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 </w:t>
            </w:r>
            <w:proofErr w:type="spellStart"/>
            <w:r w:rsidRPr="000533CD">
              <w:rPr>
                <w:rFonts w:ascii="Arial" w:eastAsia="DengXian" w:hAnsi="Arial"/>
                <w:sz w:val="18"/>
                <w:lang w:eastAsia="fr-FR"/>
              </w:rPr>
              <w:t>portDS.oneStepTxOper</w:t>
            </w:r>
            <w:proofErr w:type="spellEnd"/>
          </w:p>
        </w:tc>
        <w:tc>
          <w:tcPr>
            <w:tcW w:w="708" w:type="dxa"/>
            <w:shd w:val="clear" w:color="auto" w:fill="auto"/>
          </w:tcPr>
          <w:p w14:paraId="3E342D4E"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72BAEF9C"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0887318E"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t>
            </w:r>
          </w:p>
        </w:tc>
        <w:tc>
          <w:tcPr>
            <w:tcW w:w="2268" w:type="dxa"/>
            <w:shd w:val="clear" w:color="auto" w:fill="auto"/>
          </w:tcPr>
          <w:p w14:paraId="4584CE0E"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14.8.45</w:t>
            </w:r>
          </w:p>
        </w:tc>
      </w:tr>
      <w:tr w:rsidR="000533CD" w:rsidRPr="000533CD" w14:paraId="14779092" w14:textId="77777777" w:rsidTr="002B55C4">
        <w:trPr>
          <w:cantSplit/>
          <w:jc w:val="center"/>
        </w:trPr>
        <w:tc>
          <w:tcPr>
            <w:tcW w:w="4956" w:type="dxa"/>
            <w:shd w:val="clear" w:color="auto" w:fill="auto"/>
          </w:tcPr>
          <w:p w14:paraId="7CBA88B0"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 </w:t>
            </w:r>
            <w:proofErr w:type="spellStart"/>
            <w:r w:rsidRPr="000533CD">
              <w:rPr>
                <w:rFonts w:ascii="Arial" w:eastAsia="DengXian" w:hAnsi="Arial"/>
                <w:sz w:val="18"/>
                <w:lang w:eastAsia="fr-FR"/>
              </w:rPr>
              <w:t>portDS.oneStepReceive</w:t>
            </w:r>
            <w:proofErr w:type="spellEnd"/>
          </w:p>
        </w:tc>
        <w:tc>
          <w:tcPr>
            <w:tcW w:w="708" w:type="dxa"/>
            <w:shd w:val="clear" w:color="auto" w:fill="auto"/>
          </w:tcPr>
          <w:p w14:paraId="1B1AB423"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6A7D6147"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6709D455"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t>
            </w:r>
          </w:p>
        </w:tc>
        <w:tc>
          <w:tcPr>
            <w:tcW w:w="2268" w:type="dxa"/>
            <w:shd w:val="clear" w:color="auto" w:fill="auto"/>
          </w:tcPr>
          <w:p w14:paraId="7F239E29"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14.8.46</w:t>
            </w:r>
          </w:p>
        </w:tc>
      </w:tr>
      <w:tr w:rsidR="000533CD" w:rsidRPr="000533CD" w14:paraId="156BB8F7" w14:textId="77777777" w:rsidTr="002B55C4">
        <w:trPr>
          <w:cantSplit/>
          <w:jc w:val="center"/>
        </w:trPr>
        <w:tc>
          <w:tcPr>
            <w:tcW w:w="4956" w:type="dxa"/>
            <w:shd w:val="clear" w:color="auto" w:fill="auto"/>
          </w:tcPr>
          <w:p w14:paraId="49F1E650"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 </w:t>
            </w:r>
            <w:proofErr w:type="spellStart"/>
            <w:r w:rsidRPr="000533CD">
              <w:rPr>
                <w:rFonts w:ascii="Arial" w:eastAsia="DengXian" w:hAnsi="Arial"/>
                <w:sz w:val="18"/>
                <w:lang w:eastAsia="fr-FR"/>
              </w:rPr>
              <w:t>portDS.oneStepTransmit</w:t>
            </w:r>
            <w:proofErr w:type="spellEnd"/>
          </w:p>
        </w:tc>
        <w:tc>
          <w:tcPr>
            <w:tcW w:w="708" w:type="dxa"/>
            <w:shd w:val="clear" w:color="auto" w:fill="auto"/>
          </w:tcPr>
          <w:p w14:paraId="601D6A85"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638C59E3"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1A61570C"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t>
            </w:r>
          </w:p>
        </w:tc>
        <w:tc>
          <w:tcPr>
            <w:tcW w:w="2268" w:type="dxa"/>
            <w:shd w:val="clear" w:color="auto" w:fill="auto"/>
          </w:tcPr>
          <w:p w14:paraId="23552B52"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14.8.47</w:t>
            </w:r>
          </w:p>
        </w:tc>
      </w:tr>
      <w:tr w:rsidR="000533CD" w:rsidRPr="000533CD" w14:paraId="23F26FF0" w14:textId="77777777" w:rsidTr="002B55C4">
        <w:trPr>
          <w:cantSplit/>
          <w:jc w:val="center"/>
        </w:trPr>
        <w:tc>
          <w:tcPr>
            <w:tcW w:w="4956" w:type="dxa"/>
            <w:shd w:val="clear" w:color="auto" w:fill="auto"/>
          </w:tcPr>
          <w:p w14:paraId="60A39CD7"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 </w:t>
            </w:r>
            <w:proofErr w:type="spellStart"/>
            <w:r w:rsidRPr="000533CD">
              <w:rPr>
                <w:rFonts w:ascii="Arial" w:eastAsia="DengXian" w:hAnsi="Arial"/>
                <w:sz w:val="18"/>
                <w:lang w:eastAsia="fr-FR"/>
              </w:rPr>
              <w:t>portDS.initialOneStepTxOper</w:t>
            </w:r>
            <w:proofErr w:type="spellEnd"/>
          </w:p>
        </w:tc>
        <w:tc>
          <w:tcPr>
            <w:tcW w:w="708" w:type="dxa"/>
            <w:shd w:val="clear" w:color="auto" w:fill="auto"/>
          </w:tcPr>
          <w:p w14:paraId="7FC4DE63"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3E946697"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5E30749D"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03F68900"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14.8.48</w:t>
            </w:r>
          </w:p>
        </w:tc>
      </w:tr>
      <w:tr w:rsidR="000533CD" w:rsidRPr="000533CD" w14:paraId="30885A8E" w14:textId="77777777" w:rsidTr="002B55C4">
        <w:trPr>
          <w:cantSplit/>
          <w:jc w:val="center"/>
        </w:trPr>
        <w:tc>
          <w:tcPr>
            <w:tcW w:w="4956" w:type="dxa"/>
            <w:shd w:val="clear" w:color="auto" w:fill="auto"/>
          </w:tcPr>
          <w:p w14:paraId="26BD00BD"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 </w:t>
            </w:r>
            <w:proofErr w:type="spellStart"/>
            <w:r w:rsidRPr="000533CD">
              <w:rPr>
                <w:rFonts w:ascii="Arial" w:eastAsia="DengXian" w:hAnsi="Arial"/>
                <w:sz w:val="18"/>
                <w:lang w:eastAsia="fr-FR"/>
              </w:rPr>
              <w:t>portDS.currentOneStepTxOper</w:t>
            </w:r>
            <w:proofErr w:type="spellEnd"/>
          </w:p>
        </w:tc>
        <w:tc>
          <w:tcPr>
            <w:tcW w:w="708" w:type="dxa"/>
            <w:shd w:val="clear" w:color="auto" w:fill="auto"/>
          </w:tcPr>
          <w:p w14:paraId="3BD20F21"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049B2EDF"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5061D83C"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54B14A9D"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14.8.49</w:t>
            </w:r>
          </w:p>
        </w:tc>
      </w:tr>
      <w:tr w:rsidR="000533CD" w:rsidRPr="000533CD" w14:paraId="3D0A5AE5" w14:textId="77777777" w:rsidTr="002B55C4">
        <w:trPr>
          <w:cantSplit/>
          <w:jc w:val="center"/>
        </w:trPr>
        <w:tc>
          <w:tcPr>
            <w:tcW w:w="4956" w:type="dxa"/>
            <w:shd w:val="clear" w:color="auto" w:fill="auto"/>
          </w:tcPr>
          <w:p w14:paraId="7A06B42D"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 </w:t>
            </w:r>
            <w:proofErr w:type="spellStart"/>
            <w:r w:rsidRPr="000533CD">
              <w:rPr>
                <w:rFonts w:ascii="Arial" w:eastAsia="DengXian" w:hAnsi="Arial"/>
                <w:sz w:val="18"/>
                <w:lang w:eastAsia="fr-FR"/>
              </w:rPr>
              <w:t>portDS.useMgtSettableOneStepTxOper</w:t>
            </w:r>
            <w:proofErr w:type="spellEnd"/>
          </w:p>
        </w:tc>
        <w:tc>
          <w:tcPr>
            <w:tcW w:w="708" w:type="dxa"/>
            <w:shd w:val="clear" w:color="auto" w:fill="auto"/>
          </w:tcPr>
          <w:p w14:paraId="6E3B2432"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6DE88A1F"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0D07C020"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7D623EA6"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14.8.50</w:t>
            </w:r>
          </w:p>
        </w:tc>
      </w:tr>
      <w:tr w:rsidR="000533CD" w:rsidRPr="000533CD" w14:paraId="691A52FF" w14:textId="77777777" w:rsidTr="002B55C4">
        <w:trPr>
          <w:cantSplit/>
          <w:jc w:val="center"/>
        </w:trPr>
        <w:tc>
          <w:tcPr>
            <w:tcW w:w="4956" w:type="dxa"/>
            <w:shd w:val="clear" w:color="auto" w:fill="auto"/>
          </w:tcPr>
          <w:p w14:paraId="514DCEF1"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 </w:t>
            </w:r>
            <w:proofErr w:type="spellStart"/>
            <w:r w:rsidRPr="000533CD">
              <w:rPr>
                <w:rFonts w:ascii="Arial" w:eastAsia="DengXian" w:hAnsi="Arial"/>
                <w:sz w:val="18"/>
                <w:lang w:eastAsia="fr-FR"/>
              </w:rPr>
              <w:t>portDS.mgtSettableOneStepTxOper</w:t>
            </w:r>
            <w:proofErr w:type="spellEnd"/>
          </w:p>
        </w:tc>
        <w:tc>
          <w:tcPr>
            <w:tcW w:w="708" w:type="dxa"/>
            <w:shd w:val="clear" w:color="auto" w:fill="auto"/>
          </w:tcPr>
          <w:p w14:paraId="3108E5E5"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3D683CB6"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62EDE6A2"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5BB5D0DB"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14.8.51</w:t>
            </w:r>
          </w:p>
        </w:tc>
      </w:tr>
      <w:tr w:rsidR="000533CD" w:rsidRPr="000533CD" w14:paraId="562C25DC" w14:textId="77777777" w:rsidTr="002B55C4">
        <w:trPr>
          <w:cantSplit/>
          <w:jc w:val="center"/>
        </w:trPr>
        <w:tc>
          <w:tcPr>
            <w:tcW w:w="4956" w:type="dxa"/>
            <w:shd w:val="clear" w:color="auto" w:fill="auto"/>
          </w:tcPr>
          <w:p w14:paraId="31EF00FD"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 </w:t>
            </w:r>
            <w:proofErr w:type="spellStart"/>
            <w:r w:rsidRPr="000533CD">
              <w:rPr>
                <w:rFonts w:ascii="Arial" w:eastAsia="DengXian" w:hAnsi="Arial"/>
                <w:sz w:val="18"/>
                <w:lang w:eastAsia="fr-FR"/>
              </w:rPr>
              <w:t>portDS.syncLocked</w:t>
            </w:r>
            <w:proofErr w:type="spellEnd"/>
          </w:p>
        </w:tc>
        <w:tc>
          <w:tcPr>
            <w:tcW w:w="708" w:type="dxa"/>
            <w:shd w:val="clear" w:color="auto" w:fill="auto"/>
          </w:tcPr>
          <w:p w14:paraId="3905C985"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2E10C477"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544DD834"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t>
            </w:r>
          </w:p>
        </w:tc>
        <w:tc>
          <w:tcPr>
            <w:tcW w:w="2268" w:type="dxa"/>
            <w:shd w:val="clear" w:color="auto" w:fill="auto"/>
          </w:tcPr>
          <w:p w14:paraId="496C2DF7"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14.8.52</w:t>
            </w:r>
          </w:p>
        </w:tc>
      </w:tr>
      <w:tr w:rsidR="000533CD" w:rsidRPr="000533CD" w14:paraId="03DA5179" w14:textId="77777777" w:rsidTr="002B55C4">
        <w:trPr>
          <w:cantSplit/>
          <w:jc w:val="center"/>
        </w:trPr>
        <w:tc>
          <w:tcPr>
            <w:tcW w:w="4956" w:type="dxa"/>
            <w:shd w:val="clear" w:color="auto" w:fill="auto"/>
          </w:tcPr>
          <w:p w14:paraId="76B54D8C"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lastRenderedPageBreak/>
              <w:t xml:space="preserve">&gt; </w:t>
            </w:r>
            <w:proofErr w:type="spellStart"/>
            <w:r w:rsidRPr="000533CD">
              <w:rPr>
                <w:rFonts w:ascii="Arial" w:eastAsia="DengXian" w:hAnsi="Arial"/>
                <w:sz w:val="18"/>
                <w:lang w:eastAsia="fr-FR"/>
              </w:rPr>
              <w:t>portDS.pdelayTruncatedTimestampsArray</w:t>
            </w:r>
            <w:proofErr w:type="spellEnd"/>
          </w:p>
        </w:tc>
        <w:tc>
          <w:tcPr>
            <w:tcW w:w="708" w:type="dxa"/>
            <w:shd w:val="clear" w:color="auto" w:fill="auto"/>
          </w:tcPr>
          <w:p w14:paraId="246CF1E4"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02887F64"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498BBE59"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11123DD2"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14.8.53</w:t>
            </w:r>
          </w:p>
        </w:tc>
      </w:tr>
      <w:tr w:rsidR="000533CD" w:rsidRPr="000533CD" w14:paraId="034A6877" w14:textId="77777777" w:rsidTr="002B55C4">
        <w:trPr>
          <w:cantSplit/>
          <w:jc w:val="center"/>
        </w:trPr>
        <w:tc>
          <w:tcPr>
            <w:tcW w:w="4956" w:type="dxa"/>
            <w:shd w:val="clear" w:color="auto" w:fill="auto"/>
          </w:tcPr>
          <w:p w14:paraId="69743A90"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 </w:t>
            </w:r>
            <w:proofErr w:type="spellStart"/>
            <w:r w:rsidRPr="000533CD">
              <w:rPr>
                <w:rFonts w:ascii="Arial" w:eastAsia="DengXian" w:hAnsi="Arial"/>
                <w:sz w:val="18"/>
                <w:lang w:eastAsia="fr-FR"/>
              </w:rPr>
              <w:t>portDS.minorVersionNumber</w:t>
            </w:r>
            <w:proofErr w:type="spellEnd"/>
          </w:p>
        </w:tc>
        <w:tc>
          <w:tcPr>
            <w:tcW w:w="708" w:type="dxa"/>
            <w:shd w:val="clear" w:color="auto" w:fill="auto"/>
          </w:tcPr>
          <w:p w14:paraId="2AF79B94"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78183A81"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54895A7A"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3460DEA6"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14.8.54</w:t>
            </w:r>
          </w:p>
        </w:tc>
      </w:tr>
      <w:tr w:rsidR="000533CD" w:rsidRPr="000533CD" w14:paraId="2DF0FB41" w14:textId="77777777" w:rsidTr="002B55C4">
        <w:trPr>
          <w:cantSplit/>
          <w:jc w:val="center"/>
        </w:trPr>
        <w:tc>
          <w:tcPr>
            <w:tcW w:w="4956" w:type="dxa"/>
            <w:shd w:val="clear" w:color="auto" w:fill="auto"/>
          </w:tcPr>
          <w:p w14:paraId="58964EC2"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 </w:t>
            </w:r>
            <w:proofErr w:type="spellStart"/>
            <w:r w:rsidRPr="000533CD">
              <w:rPr>
                <w:rFonts w:ascii="Arial" w:eastAsia="DengXian" w:hAnsi="Arial"/>
                <w:sz w:val="18"/>
                <w:lang w:eastAsia="fr-FR"/>
              </w:rPr>
              <w:t>timePropertiesDS.currentUtcOffset</w:t>
            </w:r>
            <w:proofErr w:type="spellEnd"/>
          </w:p>
        </w:tc>
        <w:tc>
          <w:tcPr>
            <w:tcW w:w="708" w:type="dxa"/>
            <w:shd w:val="clear" w:color="auto" w:fill="auto"/>
          </w:tcPr>
          <w:p w14:paraId="195844CB"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6A53E1D5"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2F0B8A29"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68C0224E"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14.5.2</w:t>
            </w:r>
          </w:p>
        </w:tc>
      </w:tr>
      <w:tr w:rsidR="000533CD" w:rsidRPr="000533CD" w14:paraId="5E161036" w14:textId="77777777" w:rsidTr="002B55C4">
        <w:trPr>
          <w:cantSplit/>
          <w:jc w:val="center"/>
        </w:trPr>
        <w:tc>
          <w:tcPr>
            <w:tcW w:w="4956" w:type="dxa"/>
            <w:shd w:val="clear" w:color="auto" w:fill="auto"/>
          </w:tcPr>
          <w:p w14:paraId="10E3BC31"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 </w:t>
            </w:r>
            <w:proofErr w:type="spellStart"/>
            <w:r w:rsidRPr="000533CD">
              <w:rPr>
                <w:rFonts w:ascii="Arial" w:eastAsia="DengXian" w:hAnsi="Arial"/>
                <w:sz w:val="18"/>
                <w:lang w:eastAsia="fr-FR"/>
              </w:rPr>
              <w:t>externalPortConfigurationPortDS.desiredState</w:t>
            </w:r>
            <w:proofErr w:type="spellEnd"/>
          </w:p>
        </w:tc>
        <w:tc>
          <w:tcPr>
            <w:tcW w:w="708" w:type="dxa"/>
            <w:shd w:val="clear" w:color="auto" w:fill="auto"/>
          </w:tcPr>
          <w:p w14:paraId="0BB75389" w14:textId="77777777" w:rsidR="000533CD" w:rsidRPr="000533CD" w:rsidRDefault="000533CD" w:rsidP="000533CD">
            <w:pPr>
              <w:keepNext/>
              <w:keepLines/>
              <w:spacing w:after="0"/>
              <w:jc w:val="center"/>
              <w:rPr>
                <w:rFonts w:ascii="Arial" w:eastAsia="DengXian" w:hAnsi="Arial"/>
                <w:sz w:val="18"/>
                <w:lang w:eastAsia="fr-FR"/>
              </w:rPr>
            </w:pPr>
          </w:p>
        </w:tc>
        <w:tc>
          <w:tcPr>
            <w:tcW w:w="706" w:type="dxa"/>
            <w:shd w:val="clear" w:color="auto" w:fill="auto"/>
          </w:tcPr>
          <w:p w14:paraId="130C56EF"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t>
            </w:r>
          </w:p>
        </w:tc>
        <w:tc>
          <w:tcPr>
            <w:tcW w:w="1137" w:type="dxa"/>
            <w:shd w:val="clear" w:color="auto" w:fill="auto"/>
          </w:tcPr>
          <w:p w14:paraId="5B6FD016"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6B8EBDD9"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14.12.2</w:t>
            </w:r>
          </w:p>
        </w:tc>
      </w:tr>
      <w:tr w:rsidR="000533CD" w:rsidRPr="000533CD" w14:paraId="3654D8DC" w14:textId="77777777" w:rsidTr="002B55C4">
        <w:trPr>
          <w:cantSplit/>
          <w:jc w:val="center"/>
        </w:trPr>
        <w:tc>
          <w:tcPr>
            <w:tcW w:w="9775" w:type="dxa"/>
            <w:gridSpan w:val="5"/>
            <w:shd w:val="clear" w:color="auto" w:fill="auto"/>
          </w:tcPr>
          <w:p w14:paraId="0F78D47E" w14:textId="77777777" w:rsidR="000533CD" w:rsidRPr="000533CD" w:rsidRDefault="000533CD" w:rsidP="000533CD">
            <w:pPr>
              <w:keepNext/>
              <w:keepLines/>
              <w:spacing w:after="0"/>
              <w:ind w:left="851" w:hanging="851"/>
              <w:rPr>
                <w:rFonts w:ascii="Arial" w:eastAsia="DengXian" w:hAnsi="Arial"/>
                <w:sz w:val="18"/>
              </w:rPr>
            </w:pPr>
            <w:r w:rsidRPr="000533CD">
              <w:rPr>
                <w:rFonts w:ascii="Arial" w:eastAsia="DengXian" w:hAnsi="Arial"/>
                <w:sz w:val="18"/>
              </w:rPr>
              <w:t>NOTE 1:</w:t>
            </w:r>
            <w:r w:rsidRPr="000533CD">
              <w:rPr>
                <w:rFonts w:ascii="Arial" w:eastAsia="DengXian" w:hAnsi="Arial"/>
                <w:sz w:val="18"/>
              </w:rPr>
              <w:tab/>
              <w:t>R = Read only access; RW = Read/Write access.</w:t>
            </w:r>
          </w:p>
          <w:p w14:paraId="297C9654" w14:textId="77777777" w:rsidR="000533CD" w:rsidRPr="000533CD" w:rsidRDefault="000533CD" w:rsidP="000533CD">
            <w:pPr>
              <w:keepNext/>
              <w:keepLines/>
              <w:spacing w:after="0"/>
              <w:ind w:left="851" w:hanging="851"/>
              <w:rPr>
                <w:rFonts w:ascii="Arial" w:eastAsia="DengXian" w:hAnsi="Arial"/>
                <w:sz w:val="18"/>
              </w:rPr>
            </w:pPr>
            <w:r w:rsidRPr="000533CD">
              <w:rPr>
                <w:rFonts w:ascii="Arial" w:eastAsia="DengXian" w:hAnsi="Arial"/>
                <w:sz w:val="18"/>
              </w:rPr>
              <w:t>NOTE 2:</w:t>
            </w:r>
            <w:r w:rsidRPr="000533CD">
              <w:rPr>
                <w:rFonts w:ascii="Arial" w:eastAsia="DengXian" w:hAnsi="Arial"/>
                <w:sz w:val="18"/>
              </w:rPr>
              <w:tab/>
              <w:t>Indicates which standardized and deployment-specific port management information is supported by DS-TT or NW-TT.</w:t>
            </w:r>
          </w:p>
          <w:p w14:paraId="2B9FE2F8" w14:textId="77777777" w:rsidR="000533CD" w:rsidRPr="000533CD" w:rsidRDefault="000533CD" w:rsidP="000533CD">
            <w:pPr>
              <w:keepNext/>
              <w:keepLines/>
              <w:spacing w:after="0"/>
              <w:ind w:left="851" w:hanging="851"/>
              <w:rPr>
                <w:rFonts w:ascii="Arial" w:eastAsia="DengXian" w:hAnsi="Arial"/>
                <w:sz w:val="18"/>
              </w:rPr>
            </w:pPr>
            <w:r w:rsidRPr="000533CD">
              <w:rPr>
                <w:rFonts w:ascii="Arial" w:eastAsia="DengXian" w:hAnsi="Arial"/>
                <w:sz w:val="18"/>
              </w:rPr>
              <w:t>NOTE 3:</w:t>
            </w:r>
            <w:r w:rsidRPr="000533CD">
              <w:rPr>
                <w:rFonts w:ascii="Arial" w:eastAsia="DengXian" w:hAnsi="Arial"/>
                <w:sz w:val="18"/>
              </w:rPr>
              <w:tab/>
            </w:r>
            <w:proofErr w:type="spellStart"/>
            <w:r w:rsidRPr="000533CD">
              <w:rPr>
                <w:rFonts w:ascii="Arial" w:eastAsia="DengXian" w:hAnsi="Arial"/>
                <w:sz w:val="18"/>
              </w:rPr>
              <w:t>AdminCycleTime</w:t>
            </w:r>
            <w:proofErr w:type="spellEnd"/>
            <w:r w:rsidRPr="000533CD">
              <w:rPr>
                <w:rFonts w:ascii="Arial" w:eastAsia="DengXian" w:hAnsi="Arial"/>
                <w:sz w:val="18"/>
              </w:rPr>
              <w:t xml:space="preserve"> and </w:t>
            </w:r>
            <w:proofErr w:type="spellStart"/>
            <w:r w:rsidRPr="000533CD">
              <w:rPr>
                <w:rFonts w:ascii="Arial" w:eastAsia="DengXian" w:hAnsi="Arial"/>
                <w:sz w:val="18"/>
              </w:rPr>
              <w:t>AdminControlListLength</w:t>
            </w:r>
            <w:proofErr w:type="spellEnd"/>
            <w:r w:rsidRPr="000533CD">
              <w:rPr>
                <w:rFonts w:ascii="Arial" w:eastAsia="DengXian" w:hAnsi="Arial"/>
                <w:sz w:val="18"/>
              </w:rPr>
              <w:t xml:space="preserve"> are optional for gate control information.</w:t>
            </w:r>
          </w:p>
          <w:p w14:paraId="2FD2FE64" w14:textId="77777777" w:rsidR="000533CD" w:rsidRPr="000533CD" w:rsidRDefault="000533CD" w:rsidP="000533CD">
            <w:pPr>
              <w:keepNext/>
              <w:keepLines/>
              <w:spacing w:after="0"/>
              <w:ind w:left="851" w:hanging="851"/>
              <w:rPr>
                <w:rFonts w:ascii="Arial" w:eastAsia="DengXian" w:hAnsi="Arial"/>
                <w:sz w:val="18"/>
              </w:rPr>
            </w:pPr>
            <w:r w:rsidRPr="000533CD">
              <w:rPr>
                <w:rFonts w:ascii="Arial" w:eastAsia="DengXian" w:hAnsi="Arial"/>
                <w:sz w:val="18"/>
              </w:rPr>
              <w:t>NOTE 4:</w:t>
            </w:r>
            <w:r w:rsidRPr="000533CD">
              <w:rPr>
                <w:rFonts w:ascii="Arial" w:eastAsia="DengXian" w:hAnsi="Arial"/>
                <w:sz w:val="18"/>
              </w:rPr>
              <w:tab/>
              <w:t xml:space="preserve">If DS-TT supports </w:t>
            </w:r>
            <w:proofErr w:type="spellStart"/>
            <w:r w:rsidRPr="000533CD">
              <w:rPr>
                <w:rFonts w:ascii="Arial" w:eastAsia="DengXian" w:hAnsi="Arial"/>
                <w:sz w:val="18"/>
              </w:rPr>
              <w:t>neighbor</w:t>
            </w:r>
            <w:proofErr w:type="spellEnd"/>
            <w:r w:rsidRPr="000533CD">
              <w:rPr>
                <w:rFonts w:ascii="Arial" w:eastAsia="DengXian" w:hAnsi="Arial"/>
                <w:sz w:val="18"/>
              </w:rPr>
              <w:t xml:space="preserve"> discovery, then TSN AF sends the general </w:t>
            </w:r>
            <w:proofErr w:type="spellStart"/>
            <w:r w:rsidRPr="000533CD">
              <w:rPr>
                <w:rFonts w:ascii="Arial" w:eastAsia="DengXian" w:hAnsi="Arial"/>
                <w:sz w:val="18"/>
              </w:rPr>
              <w:t>neighbor</w:t>
            </w:r>
            <w:proofErr w:type="spellEnd"/>
            <w:r w:rsidRPr="000533CD">
              <w:rPr>
                <w:rFonts w:ascii="Arial" w:eastAsia="DengXian" w:hAnsi="Arial"/>
                <w:sz w:val="18"/>
              </w:rPr>
              <w:t xml:space="preserve"> discovery configuration for DS-TT Ethernet ports to DS-TT. If DS-TT does not support </w:t>
            </w:r>
            <w:proofErr w:type="spellStart"/>
            <w:r w:rsidRPr="000533CD">
              <w:rPr>
                <w:rFonts w:ascii="Arial" w:eastAsia="DengXian" w:hAnsi="Arial"/>
                <w:sz w:val="18"/>
              </w:rPr>
              <w:t>neighbor</w:t>
            </w:r>
            <w:proofErr w:type="spellEnd"/>
            <w:r w:rsidRPr="000533CD">
              <w:rPr>
                <w:rFonts w:ascii="Arial" w:eastAsia="DengXian" w:hAnsi="Arial"/>
                <w:sz w:val="18"/>
              </w:rPr>
              <w:t xml:space="preserve"> discovery, then TSN AF sends the general </w:t>
            </w:r>
            <w:proofErr w:type="spellStart"/>
            <w:r w:rsidRPr="000533CD">
              <w:rPr>
                <w:rFonts w:ascii="Arial" w:eastAsia="DengXian" w:hAnsi="Arial"/>
                <w:sz w:val="18"/>
              </w:rPr>
              <w:t>neighbor</w:t>
            </w:r>
            <w:proofErr w:type="spellEnd"/>
            <w:r w:rsidRPr="000533CD">
              <w:rPr>
                <w:rFonts w:ascii="Arial" w:eastAsia="DengXian" w:hAnsi="Arial"/>
                <w:sz w:val="18"/>
              </w:rPr>
              <w:t xml:space="preserve"> discovery configuration for DS-TT Ethernet ports to NW-TT using the Bridge Management Information Container (refer to Table 5.28.3.1-2) and NW-TT performs </w:t>
            </w:r>
            <w:proofErr w:type="spellStart"/>
            <w:r w:rsidRPr="000533CD">
              <w:rPr>
                <w:rFonts w:ascii="Arial" w:eastAsia="DengXian" w:hAnsi="Arial"/>
                <w:sz w:val="18"/>
              </w:rPr>
              <w:t>neighbor</w:t>
            </w:r>
            <w:proofErr w:type="spellEnd"/>
            <w:r w:rsidRPr="000533CD">
              <w:rPr>
                <w:rFonts w:ascii="Arial" w:eastAsia="DengXian" w:hAnsi="Arial"/>
                <w:sz w:val="18"/>
              </w:rPr>
              <w:t xml:space="preserve"> discovery on behalf on DS-TT. When a parameter in this group is changed, it is necessary to provide the change to every DS-TT and the NW-TT that belongs to the 5GS TSN bridge. It is mandatory that the general </w:t>
            </w:r>
            <w:proofErr w:type="spellStart"/>
            <w:r w:rsidRPr="000533CD">
              <w:rPr>
                <w:rFonts w:ascii="Arial" w:eastAsia="DengXian" w:hAnsi="Arial"/>
                <w:sz w:val="18"/>
              </w:rPr>
              <w:t>neighbor</w:t>
            </w:r>
            <w:proofErr w:type="spellEnd"/>
            <w:r w:rsidRPr="000533CD">
              <w:rPr>
                <w:rFonts w:ascii="Arial" w:eastAsia="DengXian" w:hAnsi="Arial"/>
                <w:sz w:val="18"/>
              </w:rPr>
              <w:t xml:space="preserve"> discovery configuration is identical for all DS-TTs and the NW-TTs that belongs to the bridge.</w:t>
            </w:r>
          </w:p>
          <w:p w14:paraId="4C7601F1" w14:textId="77777777" w:rsidR="000533CD" w:rsidRPr="000533CD" w:rsidRDefault="000533CD" w:rsidP="000533CD">
            <w:pPr>
              <w:keepNext/>
              <w:keepLines/>
              <w:spacing w:after="0"/>
              <w:ind w:left="851" w:hanging="851"/>
              <w:rPr>
                <w:rFonts w:ascii="Arial" w:eastAsia="DengXian" w:hAnsi="Arial"/>
                <w:sz w:val="18"/>
              </w:rPr>
            </w:pPr>
            <w:r w:rsidRPr="000533CD">
              <w:rPr>
                <w:rFonts w:ascii="Arial" w:eastAsia="DengXian" w:hAnsi="Arial"/>
                <w:sz w:val="18"/>
              </w:rPr>
              <w:t>NOTE 5:</w:t>
            </w:r>
            <w:r w:rsidRPr="000533CD">
              <w:rPr>
                <w:rFonts w:ascii="Arial" w:eastAsia="DengXian" w:hAnsi="Arial"/>
                <w:sz w:val="18"/>
              </w:rPr>
              <w:tab/>
              <w:t xml:space="preserve">If DS-TT supports </w:t>
            </w:r>
            <w:proofErr w:type="spellStart"/>
            <w:r w:rsidRPr="000533CD">
              <w:rPr>
                <w:rFonts w:ascii="Arial" w:eastAsia="DengXian" w:hAnsi="Arial"/>
                <w:sz w:val="18"/>
              </w:rPr>
              <w:t>neighbor</w:t>
            </w:r>
            <w:proofErr w:type="spellEnd"/>
            <w:r w:rsidRPr="000533CD">
              <w:rPr>
                <w:rFonts w:ascii="Arial" w:eastAsia="DengXian" w:hAnsi="Arial"/>
                <w:sz w:val="18"/>
              </w:rPr>
              <w:t xml:space="preserve"> discovery, then TSN AF retrieves </w:t>
            </w:r>
            <w:proofErr w:type="spellStart"/>
            <w:r w:rsidRPr="000533CD">
              <w:rPr>
                <w:rFonts w:ascii="Arial" w:eastAsia="DengXian" w:hAnsi="Arial"/>
                <w:sz w:val="18"/>
              </w:rPr>
              <w:t>neighbor</w:t>
            </w:r>
            <w:proofErr w:type="spellEnd"/>
            <w:r w:rsidRPr="000533CD">
              <w:rPr>
                <w:rFonts w:ascii="Arial" w:eastAsia="DengXian" w:hAnsi="Arial"/>
                <w:sz w:val="18"/>
              </w:rPr>
              <w:t xml:space="preserve"> discovery information for DS-TT Ethernet ports from DS-TT. If DS-TT does not support </w:t>
            </w:r>
            <w:proofErr w:type="spellStart"/>
            <w:r w:rsidRPr="000533CD">
              <w:rPr>
                <w:rFonts w:ascii="Arial" w:eastAsia="DengXian" w:hAnsi="Arial"/>
                <w:sz w:val="18"/>
              </w:rPr>
              <w:t>neighbor</w:t>
            </w:r>
            <w:proofErr w:type="spellEnd"/>
            <w:r w:rsidRPr="000533CD">
              <w:rPr>
                <w:rFonts w:ascii="Arial" w:eastAsia="DengXian" w:hAnsi="Arial"/>
                <w:sz w:val="18"/>
              </w:rPr>
              <w:t xml:space="preserve"> discovery, then TSN AF retrieves </w:t>
            </w:r>
            <w:proofErr w:type="spellStart"/>
            <w:r w:rsidRPr="000533CD">
              <w:rPr>
                <w:rFonts w:ascii="Arial" w:eastAsia="DengXian" w:hAnsi="Arial"/>
                <w:sz w:val="18"/>
              </w:rPr>
              <w:t>neighbor</w:t>
            </w:r>
            <w:proofErr w:type="spellEnd"/>
            <w:r w:rsidRPr="000533CD">
              <w:rPr>
                <w:rFonts w:ascii="Arial" w:eastAsia="DengXian" w:hAnsi="Arial"/>
                <w:sz w:val="18"/>
              </w:rPr>
              <w:t xml:space="preserve"> discovery information for DS-TT Ethernet ports from NW-TT, using the Bridge Management Information Container (refer to Table 5.28.3.1-2), the NW-TT performing </w:t>
            </w:r>
            <w:proofErr w:type="spellStart"/>
            <w:r w:rsidRPr="000533CD">
              <w:rPr>
                <w:rFonts w:ascii="Arial" w:eastAsia="DengXian" w:hAnsi="Arial"/>
                <w:sz w:val="18"/>
              </w:rPr>
              <w:t>neighbor</w:t>
            </w:r>
            <w:proofErr w:type="spellEnd"/>
            <w:r w:rsidRPr="000533CD">
              <w:rPr>
                <w:rFonts w:ascii="Arial" w:eastAsia="DengXian" w:hAnsi="Arial"/>
                <w:sz w:val="18"/>
              </w:rPr>
              <w:t xml:space="preserve"> discovery on behalf on DS-TT.</w:t>
            </w:r>
          </w:p>
          <w:p w14:paraId="66355C8E" w14:textId="77777777" w:rsidR="000533CD" w:rsidRPr="000533CD" w:rsidRDefault="000533CD" w:rsidP="000533CD">
            <w:pPr>
              <w:keepNext/>
              <w:keepLines/>
              <w:spacing w:after="0"/>
              <w:ind w:left="851" w:hanging="851"/>
              <w:rPr>
                <w:rFonts w:ascii="Arial" w:eastAsia="DengXian" w:hAnsi="Arial"/>
                <w:sz w:val="18"/>
              </w:rPr>
            </w:pPr>
            <w:r w:rsidRPr="000533CD">
              <w:rPr>
                <w:rFonts w:ascii="Arial" w:eastAsia="DengXian" w:hAnsi="Arial"/>
                <w:sz w:val="18"/>
              </w:rPr>
              <w:t>NOTE 6:</w:t>
            </w:r>
            <w:r w:rsidRPr="000533CD">
              <w:rPr>
                <w:rFonts w:ascii="Arial" w:eastAsia="DengXian" w:hAnsi="Arial"/>
                <w:sz w:val="18"/>
              </w:rPr>
              <w:tab/>
              <w:t>X = applicable; D = applicable when validation and generation of LLDP frames is processed at the DS-TT.</w:t>
            </w:r>
          </w:p>
          <w:p w14:paraId="282CA3E8" w14:textId="77777777" w:rsidR="000533CD" w:rsidRPr="000533CD" w:rsidRDefault="000533CD" w:rsidP="000533CD">
            <w:pPr>
              <w:keepNext/>
              <w:keepLines/>
              <w:spacing w:after="0"/>
              <w:ind w:left="851" w:hanging="851"/>
              <w:rPr>
                <w:rFonts w:ascii="Arial" w:eastAsia="DengXian" w:hAnsi="Arial"/>
                <w:sz w:val="18"/>
              </w:rPr>
            </w:pPr>
            <w:r w:rsidRPr="000533CD">
              <w:rPr>
                <w:rFonts w:ascii="Arial" w:eastAsia="DengXian" w:hAnsi="Arial"/>
                <w:sz w:val="18"/>
              </w:rPr>
              <w:t>NOTE 7:</w:t>
            </w:r>
            <w:r w:rsidRPr="000533CD">
              <w:rPr>
                <w:rFonts w:ascii="Arial" w:eastAsia="DengXian" w:hAnsi="Arial"/>
                <w:sz w:val="18"/>
              </w:rPr>
              <w:tab/>
              <w:t>Void.</w:t>
            </w:r>
          </w:p>
          <w:p w14:paraId="5398B979" w14:textId="77777777" w:rsidR="000533CD" w:rsidRPr="000533CD" w:rsidRDefault="000533CD" w:rsidP="000533CD">
            <w:pPr>
              <w:keepNext/>
              <w:keepLines/>
              <w:spacing w:after="0"/>
              <w:ind w:left="851" w:hanging="851"/>
              <w:rPr>
                <w:rFonts w:ascii="Arial" w:eastAsia="DengXian" w:hAnsi="Arial"/>
                <w:sz w:val="18"/>
              </w:rPr>
            </w:pPr>
            <w:r w:rsidRPr="000533CD">
              <w:rPr>
                <w:rFonts w:ascii="Arial" w:eastAsia="DengXian" w:hAnsi="Arial"/>
                <w:sz w:val="18"/>
              </w:rPr>
              <w:t>NOTE 8:</w:t>
            </w:r>
            <w:r w:rsidRPr="000533CD">
              <w:rPr>
                <w:rFonts w:ascii="Arial" w:eastAsia="DengXian" w:hAnsi="Arial"/>
                <w:sz w:val="18"/>
              </w:rPr>
              <w:tab/>
              <w:t>There is a Stream Filter Instance Table per Stream.</w:t>
            </w:r>
          </w:p>
          <w:p w14:paraId="251027A8" w14:textId="77777777" w:rsidR="000533CD" w:rsidRPr="000533CD" w:rsidRDefault="000533CD" w:rsidP="000533CD">
            <w:pPr>
              <w:keepNext/>
              <w:keepLines/>
              <w:spacing w:after="0"/>
              <w:ind w:left="851" w:hanging="851"/>
              <w:rPr>
                <w:rFonts w:ascii="Arial" w:eastAsia="DengXian" w:hAnsi="Arial"/>
                <w:sz w:val="18"/>
              </w:rPr>
            </w:pPr>
            <w:r w:rsidRPr="000533CD">
              <w:rPr>
                <w:rFonts w:ascii="Arial" w:eastAsia="DengXian" w:hAnsi="Arial"/>
                <w:sz w:val="18"/>
              </w:rPr>
              <w:t>NOTE 9:</w:t>
            </w:r>
            <w:r w:rsidRPr="000533CD">
              <w:rPr>
                <w:rFonts w:ascii="Arial" w:eastAsia="DengXian" w:hAnsi="Arial"/>
                <w:sz w:val="18"/>
              </w:rPr>
              <w:tab/>
              <w:t>There is a Stream Gate Instance Table per Gate.</w:t>
            </w:r>
          </w:p>
          <w:p w14:paraId="77CE238E" w14:textId="77777777" w:rsidR="000533CD" w:rsidRPr="000533CD" w:rsidRDefault="000533CD" w:rsidP="000533CD">
            <w:pPr>
              <w:keepNext/>
              <w:keepLines/>
              <w:spacing w:after="0"/>
              <w:ind w:left="851" w:hanging="851"/>
              <w:rPr>
                <w:rFonts w:ascii="Arial" w:eastAsia="DengXian" w:hAnsi="Arial"/>
                <w:sz w:val="18"/>
              </w:rPr>
            </w:pPr>
            <w:r w:rsidRPr="000533CD">
              <w:rPr>
                <w:rFonts w:ascii="Arial" w:eastAsia="DengXian" w:hAnsi="Arial"/>
                <w:sz w:val="18"/>
              </w:rPr>
              <w:t>NOTE 10:</w:t>
            </w:r>
            <w:r w:rsidRPr="000533CD">
              <w:rPr>
                <w:rFonts w:ascii="Arial" w:eastAsia="DengXian" w:hAnsi="Arial"/>
                <w:sz w:val="18"/>
              </w:rPr>
              <w:tab/>
              <w:t xml:space="preserve">TSN AF indicates the support for PSFP to the CNC only if each DS-TT and NW-TT of the 5GS bridge has indicated support of PSFP. DS-TT indicates support of PSFP using port management capabilities, i.e. by indicating support for the Per-Stream Filtering and Policing information and by setting higher than zero values for </w:t>
            </w:r>
            <w:proofErr w:type="spellStart"/>
            <w:r w:rsidRPr="000533CD">
              <w:rPr>
                <w:rFonts w:ascii="Arial" w:eastAsia="DengXian" w:hAnsi="Arial"/>
                <w:sz w:val="18"/>
              </w:rPr>
              <w:t>MaxStreamFilterInstances</w:t>
            </w:r>
            <w:proofErr w:type="spellEnd"/>
            <w:r w:rsidRPr="000533CD">
              <w:rPr>
                <w:rFonts w:ascii="Arial" w:eastAsia="DengXian" w:hAnsi="Arial"/>
                <w:sz w:val="18"/>
              </w:rPr>
              <w:t xml:space="preserve">, </w:t>
            </w:r>
            <w:proofErr w:type="spellStart"/>
            <w:r w:rsidRPr="000533CD">
              <w:rPr>
                <w:rFonts w:ascii="Arial" w:eastAsia="DengXian" w:hAnsi="Arial"/>
                <w:sz w:val="18"/>
              </w:rPr>
              <w:t>MaxStreamGateInstances</w:t>
            </w:r>
            <w:proofErr w:type="spellEnd"/>
            <w:r w:rsidRPr="000533CD">
              <w:rPr>
                <w:rFonts w:ascii="Arial" w:eastAsia="DengXian" w:hAnsi="Arial"/>
                <w:sz w:val="18"/>
              </w:rPr>
              <w:t xml:space="preserve">, </w:t>
            </w:r>
            <w:proofErr w:type="spellStart"/>
            <w:r w:rsidRPr="000533CD">
              <w:rPr>
                <w:rFonts w:ascii="Arial" w:eastAsia="DengXian" w:hAnsi="Arial"/>
                <w:sz w:val="18"/>
              </w:rPr>
              <w:t>MaxFlowMeterInstances</w:t>
            </w:r>
            <w:proofErr w:type="spellEnd"/>
            <w:r w:rsidRPr="000533CD">
              <w:rPr>
                <w:rFonts w:ascii="Arial" w:eastAsia="DengXian" w:hAnsi="Arial"/>
                <w:sz w:val="18"/>
              </w:rPr>
              <w:t xml:space="preserve">, </w:t>
            </w:r>
            <w:proofErr w:type="spellStart"/>
            <w:r w:rsidRPr="000533CD">
              <w:rPr>
                <w:rFonts w:ascii="Arial" w:eastAsia="DengXian" w:hAnsi="Arial"/>
                <w:sz w:val="18"/>
              </w:rPr>
              <w:t>SupportedListMax</w:t>
            </w:r>
            <w:proofErr w:type="spellEnd"/>
            <w:r w:rsidRPr="000533CD">
              <w:rPr>
                <w:rFonts w:ascii="Arial" w:eastAsia="DengXian" w:hAnsi="Arial"/>
                <w:sz w:val="18"/>
              </w:rPr>
              <w:t xml:space="preserve"> parameters. When available, TSN AF uses the PSFP information for determination of the traffic pattern information as described in Annex I. The PSFP information can be used at the DS-TT (if supported) and at the NW-TT (if supported) for the purpose of per-stream filtering and policing as defined in IEEE Std 802.1Q [98] clause 8.6.5.1.</w:t>
            </w:r>
          </w:p>
          <w:p w14:paraId="3A370263" w14:textId="77777777" w:rsidR="000533CD" w:rsidRPr="000533CD" w:rsidRDefault="000533CD" w:rsidP="000533CD">
            <w:pPr>
              <w:keepNext/>
              <w:keepLines/>
              <w:spacing w:after="0"/>
              <w:ind w:left="851" w:hanging="851"/>
              <w:rPr>
                <w:rFonts w:ascii="Arial" w:eastAsia="DengXian" w:hAnsi="Arial"/>
                <w:sz w:val="18"/>
              </w:rPr>
            </w:pPr>
            <w:r w:rsidRPr="000533CD">
              <w:rPr>
                <w:rFonts w:ascii="Arial" w:eastAsia="DengXian" w:hAnsi="Arial"/>
                <w:sz w:val="18"/>
              </w:rPr>
              <w:t>NOTE 11:</w:t>
            </w:r>
            <w:r w:rsidRPr="000533CD">
              <w:rPr>
                <w:rFonts w:ascii="Arial" w:eastAsia="DengXian" w:hAnsi="Arial"/>
                <w:sz w:val="18"/>
              </w:rPr>
              <w:tab/>
              <w:t>TSN AF composes a Stream Parameter Table towards the CNC. It is up to TSN AF how it composes the Stream Parameter Table based on the numerical values as received from DS-TT and NW-TT port(s) and for the bridge for each individual parameter.</w:t>
            </w:r>
          </w:p>
          <w:p w14:paraId="6B6356EB" w14:textId="77777777" w:rsidR="000533CD" w:rsidRPr="000533CD" w:rsidRDefault="000533CD" w:rsidP="000533CD">
            <w:pPr>
              <w:keepNext/>
              <w:keepLines/>
              <w:spacing w:after="0"/>
              <w:ind w:left="851" w:hanging="851"/>
              <w:rPr>
                <w:rFonts w:ascii="Arial" w:eastAsia="DengXian" w:hAnsi="Arial"/>
                <w:sz w:val="18"/>
              </w:rPr>
            </w:pPr>
            <w:r w:rsidRPr="000533CD">
              <w:rPr>
                <w:rFonts w:ascii="Arial" w:eastAsia="DengXian" w:hAnsi="Arial"/>
                <w:sz w:val="18"/>
              </w:rPr>
              <w:t>NOTE 12:</w:t>
            </w:r>
            <w:r w:rsidRPr="000533CD">
              <w:rPr>
                <w:rFonts w:ascii="Arial" w:eastAsia="DengXian" w:hAnsi="Arial"/>
                <w:sz w:val="18"/>
              </w:rPr>
              <w:tab/>
              <w:t>The set of Stream Identification Controlling Parameters depends on the Stream Identification type value as defined in IEEE Std 802.1CB [83] Table 9-1 and clauses 9.1.2, 9.1.3, 9.1.4.</w:t>
            </w:r>
          </w:p>
          <w:p w14:paraId="5D0A7619" w14:textId="77777777" w:rsidR="000533CD" w:rsidRPr="000533CD" w:rsidRDefault="000533CD" w:rsidP="000533CD">
            <w:pPr>
              <w:keepNext/>
              <w:keepLines/>
              <w:spacing w:after="0"/>
              <w:ind w:left="851" w:hanging="851"/>
              <w:rPr>
                <w:rFonts w:ascii="Arial" w:eastAsia="DengXian" w:hAnsi="Arial"/>
                <w:sz w:val="18"/>
                <w:lang w:eastAsia="fr-FR"/>
              </w:rPr>
            </w:pPr>
            <w:r w:rsidRPr="000533CD">
              <w:rPr>
                <w:rFonts w:ascii="Arial" w:eastAsia="DengXian" w:hAnsi="Arial"/>
                <w:sz w:val="18"/>
                <w:lang w:eastAsia="fr-FR"/>
              </w:rPr>
              <w:t>NOTE 13:</w:t>
            </w:r>
            <w:r w:rsidRPr="000533CD">
              <w:rPr>
                <w:rFonts w:ascii="Arial" w:eastAsia="DengXian" w:hAnsi="Arial"/>
                <w:sz w:val="18"/>
                <w:lang w:eastAsia="fr-FR"/>
              </w:rPr>
              <w:tab/>
              <w:t>Enumeration of supported PTP instance types. Allowed values as defined in IEEE Std 1588-2019 [126] clause 8.2.1.5.5.</w:t>
            </w:r>
          </w:p>
          <w:p w14:paraId="75617951" w14:textId="77777777" w:rsidR="000533CD" w:rsidRPr="000533CD" w:rsidRDefault="000533CD" w:rsidP="000533CD">
            <w:pPr>
              <w:keepNext/>
              <w:keepLines/>
              <w:spacing w:after="0"/>
              <w:ind w:left="851" w:hanging="851"/>
              <w:rPr>
                <w:rFonts w:ascii="Arial" w:eastAsia="DengXian" w:hAnsi="Arial"/>
                <w:sz w:val="18"/>
                <w:lang w:eastAsia="fr-FR"/>
              </w:rPr>
            </w:pPr>
            <w:r w:rsidRPr="000533CD">
              <w:rPr>
                <w:rFonts w:ascii="Arial" w:eastAsia="DengXian" w:hAnsi="Arial"/>
                <w:sz w:val="18"/>
                <w:lang w:eastAsia="fr-FR"/>
              </w:rPr>
              <w:t>NOTE 14:</w:t>
            </w:r>
            <w:r w:rsidRPr="000533CD">
              <w:rPr>
                <w:rFonts w:ascii="Arial" w:eastAsia="DengXian" w:hAnsi="Arial"/>
                <w:sz w:val="18"/>
                <w:lang w:eastAsia="fr-FR"/>
              </w:rPr>
              <w:tab/>
              <w:t>Enumeration of supported transport types. Allowed values: IPv4 (as defined in IEEE Std 1588-2019 [126] Annex C), IPv6 (as defined in IEEE Std 1588-2019 [126] Annex D), Ethernet (as defined in IEEE Std 1588-2019 [126] Annex E).</w:t>
            </w:r>
          </w:p>
          <w:p w14:paraId="37780945" w14:textId="77777777" w:rsidR="000533CD" w:rsidRPr="000533CD" w:rsidRDefault="000533CD" w:rsidP="000533CD">
            <w:pPr>
              <w:keepNext/>
              <w:keepLines/>
              <w:spacing w:after="0"/>
              <w:ind w:left="851" w:hanging="851"/>
              <w:rPr>
                <w:rFonts w:ascii="Arial" w:eastAsia="DengXian" w:hAnsi="Arial"/>
                <w:sz w:val="18"/>
                <w:lang w:eastAsia="fr-FR"/>
              </w:rPr>
            </w:pPr>
            <w:r w:rsidRPr="000533CD">
              <w:rPr>
                <w:rFonts w:ascii="Arial" w:eastAsia="DengXian" w:hAnsi="Arial"/>
                <w:sz w:val="18"/>
                <w:lang w:eastAsia="fr-FR"/>
              </w:rPr>
              <w:t>NOTE 15:</w:t>
            </w:r>
            <w:r w:rsidRPr="000533CD">
              <w:rPr>
                <w:rFonts w:ascii="Arial" w:eastAsia="DengXian" w:hAnsi="Arial"/>
                <w:sz w:val="18"/>
                <w:lang w:eastAsia="fr-FR"/>
              </w:rPr>
              <w:tab/>
              <w:t>Enumeration of supported PTP delay mechanisms. Allowed values as defined in IEEE Std 1588-2019 [126] clause 8.2.15.4.4.</w:t>
            </w:r>
          </w:p>
          <w:p w14:paraId="130864D3" w14:textId="77777777" w:rsidR="000533CD" w:rsidRPr="000533CD" w:rsidRDefault="000533CD" w:rsidP="000533CD">
            <w:pPr>
              <w:keepNext/>
              <w:keepLines/>
              <w:spacing w:after="0"/>
              <w:ind w:left="851" w:hanging="851"/>
              <w:rPr>
                <w:rFonts w:ascii="Arial" w:eastAsia="DengXian" w:hAnsi="Arial"/>
                <w:sz w:val="18"/>
                <w:lang w:eastAsia="fr-FR"/>
              </w:rPr>
            </w:pPr>
            <w:r w:rsidRPr="000533CD">
              <w:rPr>
                <w:rFonts w:ascii="Arial" w:eastAsia="DengXian" w:hAnsi="Arial"/>
                <w:sz w:val="18"/>
                <w:lang w:eastAsia="fr-FR"/>
              </w:rPr>
              <w:t>NOTE 16:</w:t>
            </w:r>
            <w:r w:rsidRPr="000533CD">
              <w:rPr>
                <w:rFonts w:ascii="Arial" w:eastAsia="DengXian" w:hAnsi="Arial"/>
                <w:sz w:val="18"/>
                <w:lang w:eastAsia="fr-FR"/>
              </w:rPr>
              <w:tab/>
              <w:t>Indicates whether DS-TT supports acting as a PTP grandmaster.</w:t>
            </w:r>
          </w:p>
          <w:p w14:paraId="4410B471" w14:textId="77777777" w:rsidR="000533CD" w:rsidRPr="000533CD" w:rsidRDefault="000533CD" w:rsidP="000533CD">
            <w:pPr>
              <w:keepNext/>
              <w:keepLines/>
              <w:spacing w:after="0"/>
              <w:ind w:left="851" w:hanging="851"/>
              <w:rPr>
                <w:rFonts w:ascii="Arial" w:eastAsia="DengXian" w:hAnsi="Arial"/>
                <w:sz w:val="18"/>
                <w:lang w:eastAsia="fr-FR"/>
              </w:rPr>
            </w:pPr>
            <w:r w:rsidRPr="000533CD">
              <w:rPr>
                <w:rFonts w:ascii="Arial" w:eastAsia="DengXian" w:hAnsi="Arial"/>
                <w:sz w:val="18"/>
                <w:lang w:eastAsia="fr-FR"/>
              </w:rPr>
              <w:t>NOTE 17:</w:t>
            </w:r>
            <w:r w:rsidRPr="000533CD">
              <w:rPr>
                <w:rFonts w:ascii="Arial" w:eastAsia="DengXian" w:hAnsi="Arial"/>
                <w:sz w:val="18"/>
                <w:lang w:eastAsia="fr-FR"/>
              </w:rPr>
              <w:tab/>
              <w:t xml:space="preserve">Indicates whether DS-TT supports acting as a </w:t>
            </w:r>
            <w:proofErr w:type="spellStart"/>
            <w:r w:rsidRPr="000533CD">
              <w:rPr>
                <w:rFonts w:ascii="Arial" w:eastAsia="DengXian" w:hAnsi="Arial"/>
                <w:sz w:val="18"/>
                <w:lang w:eastAsia="fr-FR"/>
              </w:rPr>
              <w:t>gPTP</w:t>
            </w:r>
            <w:proofErr w:type="spellEnd"/>
            <w:r w:rsidRPr="000533CD">
              <w:rPr>
                <w:rFonts w:ascii="Arial" w:eastAsia="DengXian" w:hAnsi="Arial"/>
                <w:sz w:val="18"/>
                <w:lang w:eastAsia="fr-FR"/>
              </w:rPr>
              <w:t xml:space="preserve"> grandmaster.</w:t>
            </w:r>
          </w:p>
          <w:p w14:paraId="4FE718F5" w14:textId="77777777" w:rsidR="000533CD" w:rsidRPr="000533CD" w:rsidRDefault="000533CD" w:rsidP="000533CD">
            <w:pPr>
              <w:keepNext/>
              <w:keepLines/>
              <w:spacing w:after="0"/>
              <w:ind w:left="851" w:hanging="851"/>
              <w:rPr>
                <w:rFonts w:ascii="Arial" w:eastAsia="DengXian" w:hAnsi="Arial"/>
                <w:sz w:val="18"/>
                <w:lang w:eastAsia="fr-FR"/>
              </w:rPr>
            </w:pPr>
            <w:r w:rsidRPr="000533CD">
              <w:rPr>
                <w:rFonts w:ascii="Arial" w:eastAsia="DengXian" w:hAnsi="Arial"/>
                <w:sz w:val="18"/>
                <w:lang w:eastAsia="fr-FR"/>
              </w:rPr>
              <w:t>NOTE 18:</w:t>
            </w:r>
            <w:r w:rsidRPr="000533CD">
              <w:rPr>
                <w:rFonts w:ascii="Arial" w:eastAsia="DengXian" w:hAnsi="Arial"/>
                <w:sz w:val="18"/>
                <w:lang w:eastAsia="fr-FR"/>
              </w:rPr>
              <w:tab/>
              <w:t>Enumeration of supported PTP profiles, each identified by PTP profile ID, as defined in IEEE Std 1588-2019 [126] clause 20.3.3.</w:t>
            </w:r>
          </w:p>
          <w:p w14:paraId="6FB55AE6" w14:textId="77777777" w:rsidR="000533CD" w:rsidRPr="000533CD" w:rsidRDefault="000533CD" w:rsidP="000533CD">
            <w:pPr>
              <w:keepNext/>
              <w:keepLines/>
              <w:spacing w:after="0"/>
              <w:ind w:left="851" w:hanging="851"/>
              <w:rPr>
                <w:rFonts w:ascii="Arial" w:eastAsia="DengXian" w:hAnsi="Arial"/>
                <w:sz w:val="18"/>
                <w:lang w:eastAsia="fr-FR"/>
              </w:rPr>
            </w:pPr>
            <w:r w:rsidRPr="000533CD">
              <w:rPr>
                <w:rFonts w:ascii="Arial" w:eastAsia="DengXian" w:hAnsi="Arial"/>
                <w:sz w:val="18"/>
                <w:lang w:eastAsia="fr-FR"/>
              </w:rPr>
              <w:t>NOTE 19:</w:t>
            </w:r>
            <w:r w:rsidRPr="000533CD">
              <w:rPr>
                <w:rFonts w:ascii="Arial" w:eastAsia="DengXian" w:hAnsi="Arial"/>
                <w:sz w:val="18"/>
                <w:lang w:eastAsia="fr-FR"/>
              </w:rPr>
              <w:tab/>
              <w:t>PTP profile to apply, identified by PTP profile ID, as defined in IEEE Std 1588-2019 [126] clause 20.3.3.</w:t>
            </w:r>
          </w:p>
          <w:p w14:paraId="1B6D18FA" w14:textId="77777777" w:rsidR="000533CD" w:rsidRPr="000533CD" w:rsidRDefault="000533CD" w:rsidP="000533CD">
            <w:pPr>
              <w:keepNext/>
              <w:keepLines/>
              <w:spacing w:after="0"/>
              <w:ind w:left="851" w:hanging="851"/>
              <w:rPr>
                <w:rFonts w:ascii="Arial" w:eastAsia="DengXian" w:hAnsi="Arial"/>
                <w:sz w:val="18"/>
                <w:lang w:eastAsia="fr-FR"/>
              </w:rPr>
            </w:pPr>
            <w:r w:rsidRPr="000533CD">
              <w:rPr>
                <w:rFonts w:ascii="Arial" w:eastAsia="DengXian" w:hAnsi="Arial"/>
                <w:sz w:val="18"/>
                <w:lang w:eastAsia="fr-FR"/>
              </w:rPr>
              <w:t>NOTE 20:</w:t>
            </w:r>
            <w:r w:rsidRPr="000533CD">
              <w:rPr>
                <w:rFonts w:ascii="Arial" w:eastAsia="DengXian" w:hAnsi="Arial"/>
                <w:sz w:val="18"/>
                <w:lang w:eastAsia="fr-FR"/>
              </w:rPr>
              <w:tab/>
              <w:t>Transport type to use. Allowed values: IPv4 (as defined in IEEE Std 1588-2019 [126] Annex C), IPv6 (as defined in IEEE Std 1588-2019 [126] Annex D), Ethernet (as defined in IEEE Std 1588-2019 [126] Annex E).</w:t>
            </w:r>
          </w:p>
          <w:p w14:paraId="4363E631" w14:textId="77777777" w:rsidR="000533CD" w:rsidRPr="000533CD" w:rsidRDefault="000533CD" w:rsidP="000533CD">
            <w:pPr>
              <w:keepNext/>
              <w:keepLines/>
              <w:spacing w:after="0"/>
              <w:ind w:left="851" w:hanging="851"/>
              <w:rPr>
                <w:rFonts w:ascii="Arial" w:eastAsia="DengXian" w:hAnsi="Arial"/>
                <w:sz w:val="18"/>
                <w:lang w:eastAsia="fr-FR"/>
              </w:rPr>
            </w:pPr>
            <w:r w:rsidRPr="000533CD">
              <w:rPr>
                <w:rFonts w:ascii="Arial" w:eastAsia="DengXian" w:hAnsi="Arial"/>
                <w:sz w:val="18"/>
                <w:lang w:eastAsia="fr-FR"/>
              </w:rPr>
              <w:t>NOTE 21:</w:t>
            </w:r>
            <w:r w:rsidRPr="000533CD">
              <w:rPr>
                <w:rFonts w:ascii="Arial" w:eastAsia="DengXian" w:hAnsi="Arial"/>
                <w:sz w:val="18"/>
                <w:lang w:eastAsia="fr-FR"/>
              </w:rPr>
              <w:tab/>
              <w:t xml:space="preserve">Indicates whether to act as grandmaster or not, i.e. whether to send Announce, Sync and optionally </w:t>
            </w:r>
            <w:proofErr w:type="spellStart"/>
            <w:r w:rsidRPr="000533CD">
              <w:rPr>
                <w:rFonts w:ascii="Arial" w:eastAsia="DengXian" w:hAnsi="Arial"/>
                <w:sz w:val="18"/>
                <w:lang w:eastAsia="fr-FR"/>
              </w:rPr>
              <w:t>Follow_Up</w:t>
            </w:r>
            <w:proofErr w:type="spellEnd"/>
            <w:r w:rsidRPr="000533CD">
              <w:rPr>
                <w:rFonts w:ascii="Arial" w:eastAsia="DengXian" w:hAnsi="Arial"/>
                <w:sz w:val="18"/>
                <w:lang w:eastAsia="fr-FR"/>
              </w:rPr>
              <w:t xml:space="preserve"> messages.</w:t>
            </w:r>
          </w:p>
          <w:p w14:paraId="6A82C88E" w14:textId="77777777" w:rsidR="000533CD" w:rsidRPr="000533CD" w:rsidRDefault="000533CD" w:rsidP="000533CD">
            <w:pPr>
              <w:keepNext/>
              <w:keepLines/>
              <w:spacing w:after="0"/>
              <w:ind w:left="851" w:hanging="851"/>
              <w:rPr>
                <w:rFonts w:ascii="Arial" w:eastAsia="DengXian" w:hAnsi="Arial"/>
                <w:sz w:val="18"/>
                <w:lang w:eastAsia="fr-FR"/>
              </w:rPr>
            </w:pPr>
            <w:r w:rsidRPr="000533CD">
              <w:rPr>
                <w:rFonts w:ascii="Arial" w:eastAsia="DengXian" w:hAnsi="Arial"/>
                <w:sz w:val="18"/>
                <w:lang w:eastAsia="fr-FR"/>
              </w:rPr>
              <w:t>NOTE 22:</w:t>
            </w:r>
            <w:r w:rsidRPr="000533CD">
              <w:rPr>
                <w:rFonts w:ascii="Arial" w:eastAsia="DengXian" w:hAnsi="Arial"/>
                <w:sz w:val="18"/>
                <w:lang w:eastAsia="fr-FR"/>
              </w:rPr>
              <w:tab/>
              <w:t>The IEEE Std 802.1AS [104] data sets apply if the IEEE 802.1AS PTP profile is used; otherwise the IEEE Std 1588-2019 [126] data sets apply.</w:t>
            </w:r>
          </w:p>
        </w:tc>
      </w:tr>
    </w:tbl>
    <w:p w14:paraId="701051A0" w14:textId="77777777" w:rsidR="000533CD" w:rsidRPr="000533CD" w:rsidRDefault="000533CD" w:rsidP="000533CD">
      <w:pPr>
        <w:rPr>
          <w:rFonts w:eastAsia="DengXian"/>
        </w:rPr>
      </w:pPr>
    </w:p>
    <w:p w14:paraId="3D1861EF" w14:textId="77777777" w:rsidR="000533CD" w:rsidRPr="000533CD" w:rsidRDefault="000533CD" w:rsidP="000533CD">
      <w:pPr>
        <w:keepNext/>
        <w:keepLines/>
        <w:spacing w:before="60"/>
        <w:jc w:val="center"/>
        <w:rPr>
          <w:rFonts w:ascii="Arial" w:eastAsia="DengXian" w:hAnsi="Arial"/>
          <w:b/>
        </w:rPr>
      </w:pPr>
      <w:r w:rsidRPr="000533CD">
        <w:rPr>
          <w:rFonts w:ascii="Arial" w:eastAsia="DengXian" w:hAnsi="Arial"/>
          <w:b/>
        </w:rPr>
        <w:lastRenderedPageBreak/>
        <w:t>Table 5.28.3.1-2: Standardized bridge management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3"/>
        <w:gridCol w:w="1559"/>
        <w:gridCol w:w="2647"/>
      </w:tblGrid>
      <w:tr w:rsidR="000533CD" w:rsidRPr="000533CD" w14:paraId="6E5827A8" w14:textId="77777777" w:rsidTr="002B55C4">
        <w:trPr>
          <w:cantSplit/>
          <w:jc w:val="center"/>
        </w:trPr>
        <w:tc>
          <w:tcPr>
            <w:tcW w:w="5623" w:type="dxa"/>
            <w:shd w:val="clear" w:color="auto" w:fill="auto"/>
          </w:tcPr>
          <w:p w14:paraId="6B71DC92" w14:textId="77777777" w:rsidR="000533CD" w:rsidRPr="000533CD" w:rsidRDefault="000533CD" w:rsidP="000533CD">
            <w:pPr>
              <w:keepNext/>
              <w:keepLines/>
              <w:spacing w:after="0"/>
              <w:jc w:val="center"/>
              <w:rPr>
                <w:rFonts w:ascii="Arial" w:eastAsia="DengXian" w:hAnsi="Arial"/>
                <w:b/>
                <w:sz w:val="18"/>
              </w:rPr>
            </w:pPr>
            <w:r w:rsidRPr="000533CD">
              <w:rPr>
                <w:rFonts w:ascii="Arial" w:eastAsia="DengXian" w:hAnsi="Arial"/>
                <w:b/>
                <w:sz w:val="18"/>
              </w:rPr>
              <w:lastRenderedPageBreak/>
              <w:t>Bridge management information</w:t>
            </w:r>
          </w:p>
        </w:tc>
        <w:tc>
          <w:tcPr>
            <w:tcW w:w="1559" w:type="dxa"/>
            <w:shd w:val="clear" w:color="auto" w:fill="auto"/>
          </w:tcPr>
          <w:p w14:paraId="0A27C993" w14:textId="77777777" w:rsidR="000533CD" w:rsidRPr="000533CD" w:rsidRDefault="000533CD" w:rsidP="000533CD">
            <w:pPr>
              <w:keepNext/>
              <w:keepLines/>
              <w:spacing w:after="0"/>
              <w:jc w:val="center"/>
              <w:rPr>
                <w:rFonts w:ascii="Arial" w:eastAsia="DengXian" w:hAnsi="Arial"/>
                <w:b/>
                <w:sz w:val="18"/>
              </w:rPr>
            </w:pPr>
            <w:r w:rsidRPr="000533CD">
              <w:rPr>
                <w:rFonts w:ascii="Arial" w:eastAsia="DengXian" w:hAnsi="Arial"/>
                <w:b/>
                <w:sz w:val="18"/>
              </w:rPr>
              <w:t>Supported operations by TSN AF</w:t>
            </w:r>
          </w:p>
          <w:p w14:paraId="336CBBAF" w14:textId="77777777" w:rsidR="000533CD" w:rsidRPr="000533CD" w:rsidRDefault="000533CD" w:rsidP="000533CD">
            <w:pPr>
              <w:keepNext/>
              <w:keepLines/>
              <w:spacing w:after="0"/>
              <w:jc w:val="center"/>
              <w:rPr>
                <w:rFonts w:ascii="Arial" w:eastAsia="DengXian" w:hAnsi="Arial"/>
                <w:b/>
                <w:sz w:val="18"/>
              </w:rPr>
            </w:pPr>
            <w:r w:rsidRPr="000533CD">
              <w:rPr>
                <w:rFonts w:ascii="Arial" w:eastAsia="DengXian" w:hAnsi="Arial"/>
                <w:b/>
                <w:sz w:val="18"/>
              </w:rPr>
              <w:t>(see NOTE 1)</w:t>
            </w:r>
          </w:p>
        </w:tc>
        <w:tc>
          <w:tcPr>
            <w:tcW w:w="2647" w:type="dxa"/>
            <w:shd w:val="clear" w:color="auto" w:fill="auto"/>
          </w:tcPr>
          <w:p w14:paraId="6D68F3A6" w14:textId="77777777" w:rsidR="000533CD" w:rsidRPr="000533CD" w:rsidRDefault="000533CD" w:rsidP="000533CD">
            <w:pPr>
              <w:keepNext/>
              <w:keepLines/>
              <w:spacing w:after="0"/>
              <w:jc w:val="center"/>
              <w:rPr>
                <w:rFonts w:ascii="Arial" w:eastAsia="DengXian" w:hAnsi="Arial"/>
                <w:b/>
                <w:sz w:val="18"/>
              </w:rPr>
            </w:pPr>
            <w:r w:rsidRPr="000533CD">
              <w:rPr>
                <w:rFonts w:ascii="Arial" w:eastAsia="DengXian" w:hAnsi="Arial"/>
                <w:b/>
                <w:sz w:val="18"/>
              </w:rPr>
              <w:t>Reference</w:t>
            </w:r>
          </w:p>
        </w:tc>
      </w:tr>
      <w:tr w:rsidR="000533CD" w:rsidRPr="000533CD" w14:paraId="0E4646AA" w14:textId="77777777" w:rsidTr="002B55C4">
        <w:trPr>
          <w:cantSplit/>
          <w:jc w:val="center"/>
        </w:trPr>
        <w:tc>
          <w:tcPr>
            <w:tcW w:w="5623" w:type="dxa"/>
            <w:shd w:val="clear" w:color="auto" w:fill="auto"/>
          </w:tcPr>
          <w:p w14:paraId="46F637B7" w14:textId="77777777" w:rsidR="000533CD" w:rsidRPr="000533CD" w:rsidRDefault="000533CD" w:rsidP="000533CD">
            <w:pPr>
              <w:keepNext/>
              <w:keepLines/>
              <w:spacing w:after="0"/>
              <w:rPr>
                <w:rFonts w:ascii="Arial" w:eastAsia="DengXian" w:hAnsi="Arial"/>
                <w:b/>
                <w:sz w:val="18"/>
              </w:rPr>
            </w:pPr>
            <w:r w:rsidRPr="000533CD">
              <w:rPr>
                <w:rFonts w:ascii="Arial" w:eastAsia="DengXian" w:hAnsi="Arial"/>
                <w:b/>
                <w:sz w:val="18"/>
              </w:rPr>
              <w:t>Information for 5GS Bridge</w:t>
            </w:r>
          </w:p>
        </w:tc>
        <w:tc>
          <w:tcPr>
            <w:tcW w:w="1559" w:type="dxa"/>
            <w:shd w:val="clear" w:color="auto" w:fill="auto"/>
          </w:tcPr>
          <w:p w14:paraId="6EC43FAB" w14:textId="77777777" w:rsidR="000533CD" w:rsidRPr="000533CD" w:rsidRDefault="000533CD" w:rsidP="000533CD">
            <w:pPr>
              <w:keepNext/>
              <w:keepLines/>
              <w:spacing w:after="0"/>
              <w:jc w:val="center"/>
              <w:rPr>
                <w:rFonts w:ascii="Arial" w:eastAsia="DengXian" w:hAnsi="Arial"/>
                <w:sz w:val="18"/>
              </w:rPr>
            </w:pPr>
          </w:p>
        </w:tc>
        <w:tc>
          <w:tcPr>
            <w:tcW w:w="2647" w:type="dxa"/>
            <w:shd w:val="clear" w:color="auto" w:fill="auto"/>
          </w:tcPr>
          <w:p w14:paraId="79CB7B4E" w14:textId="77777777" w:rsidR="000533CD" w:rsidRPr="000533CD" w:rsidRDefault="000533CD" w:rsidP="000533CD">
            <w:pPr>
              <w:keepNext/>
              <w:keepLines/>
              <w:spacing w:after="0"/>
              <w:jc w:val="center"/>
              <w:rPr>
                <w:rFonts w:ascii="Arial" w:eastAsia="DengXian" w:hAnsi="Arial"/>
                <w:sz w:val="18"/>
              </w:rPr>
            </w:pPr>
          </w:p>
        </w:tc>
      </w:tr>
      <w:tr w:rsidR="000533CD" w:rsidRPr="000533CD" w14:paraId="292DD622" w14:textId="77777777" w:rsidTr="002B55C4">
        <w:trPr>
          <w:cantSplit/>
          <w:jc w:val="center"/>
        </w:trPr>
        <w:tc>
          <w:tcPr>
            <w:tcW w:w="5623" w:type="dxa"/>
            <w:shd w:val="clear" w:color="auto" w:fill="auto"/>
          </w:tcPr>
          <w:p w14:paraId="3911ADD1" w14:textId="77777777" w:rsidR="000533CD" w:rsidRPr="000533CD" w:rsidRDefault="000533CD" w:rsidP="000533CD">
            <w:pPr>
              <w:keepNext/>
              <w:keepLines/>
              <w:spacing w:after="0"/>
              <w:rPr>
                <w:rFonts w:ascii="Arial" w:eastAsia="DengXian" w:hAnsi="Arial"/>
                <w:bCs/>
                <w:sz w:val="18"/>
              </w:rPr>
            </w:pPr>
            <w:r w:rsidRPr="000533CD">
              <w:rPr>
                <w:rFonts w:ascii="Arial" w:eastAsia="DengXian" w:hAnsi="Arial"/>
                <w:bCs/>
                <w:sz w:val="18"/>
              </w:rPr>
              <w:t>Bridge Address</w:t>
            </w:r>
          </w:p>
        </w:tc>
        <w:tc>
          <w:tcPr>
            <w:tcW w:w="1559" w:type="dxa"/>
            <w:shd w:val="clear" w:color="auto" w:fill="auto"/>
          </w:tcPr>
          <w:p w14:paraId="7645FE65"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R</w:t>
            </w:r>
          </w:p>
        </w:tc>
        <w:tc>
          <w:tcPr>
            <w:tcW w:w="2647" w:type="dxa"/>
            <w:shd w:val="clear" w:color="auto" w:fill="auto"/>
          </w:tcPr>
          <w:p w14:paraId="763D4FDD" w14:textId="77777777" w:rsidR="000533CD" w:rsidRPr="000533CD" w:rsidRDefault="000533CD" w:rsidP="000533CD">
            <w:pPr>
              <w:keepNext/>
              <w:keepLines/>
              <w:spacing w:after="0"/>
              <w:jc w:val="center"/>
              <w:rPr>
                <w:rFonts w:ascii="Arial" w:eastAsia="DengXian" w:hAnsi="Arial"/>
                <w:sz w:val="18"/>
              </w:rPr>
            </w:pPr>
          </w:p>
        </w:tc>
      </w:tr>
      <w:tr w:rsidR="000533CD" w:rsidRPr="000533CD" w14:paraId="726619E7" w14:textId="77777777" w:rsidTr="002B55C4">
        <w:trPr>
          <w:cantSplit/>
          <w:jc w:val="center"/>
        </w:trPr>
        <w:tc>
          <w:tcPr>
            <w:tcW w:w="5623" w:type="dxa"/>
            <w:shd w:val="clear" w:color="auto" w:fill="auto"/>
          </w:tcPr>
          <w:p w14:paraId="5E7CB223" w14:textId="77777777" w:rsidR="000533CD" w:rsidRPr="000533CD" w:rsidRDefault="000533CD" w:rsidP="000533CD">
            <w:pPr>
              <w:keepNext/>
              <w:keepLines/>
              <w:spacing w:after="0"/>
              <w:rPr>
                <w:rFonts w:ascii="Arial" w:eastAsia="DengXian" w:hAnsi="Arial"/>
                <w:bCs/>
                <w:sz w:val="18"/>
              </w:rPr>
            </w:pPr>
            <w:r w:rsidRPr="000533CD">
              <w:rPr>
                <w:rFonts w:ascii="Arial" w:eastAsia="DengXian" w:hAnsi="Arial"/>
                <w:bCs/>
                <w:sz w:val="18"/>
              </w:rPr>
              <w:t>Bridge ID</w:t>
            </w:r>
          </w:p>
        </w:tc>
        <w:tc>
          <w:tcPr>
            <w:tcW w:w="1559" w:type="dxa"/>
            <w:shd w:val="clear" w:color="auto" w:fill="auto"/>
          </w:tcPr>
          <w:p w14:paraId="70CAD61C"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R</w:t>
            </w:r>
          </w:p>
        </w:tc>
        <w:tc>
          <w:tcPr>
            <w:tcW w:w="2647" w:type="dxa"/>
            <w:shd w:val="clear" w:color="auto" w:fill="auto"/>
          </w:tcPr>
          <w:p w14:paraId="3084D181" w14:textId="77777777" w:rsidR="000533CD" w:rsidRPr="000533CD" w:rsidRDefault="000533CD" w:rsidP="000533CD">
            <w:pPr>
              <w:keepNext/>
              <w:keepLines/>
              <w:spacing w:after="0"/>
              <w:jc w:val="center"/>
              <w:rPr>
                <w:rFonts w:ascii="Arial" w:eastAsia="DengXian" w:hAnsi="Arial"/>
                <w:sz w:val="18"/>
              </w:rPr>
            </w:pPr>
          </w:p>
        </w:tc>
      </w:tr>
      <w:tr w:rsidR="000533CD" w:rsidRPr="000533CD" w14:paraId="08CEFB94" w14:textId="77777777" w:rsidTr="002B55C4">
        <w:trPr>
          <w:cantSplit/>
          <w:jc w:val="center"/>
        </w:trPr>
        <w:tc>
          <w:tcPr>
            <w:tcW w:w="5623" w:type="dxa"/>
            <w:shd w:val="clear" w:color="auto" w:fill="auto"/>
          </w:tcPr>
          <w:p w14:paraId="51FC9D2A" w14:textId="77777777" w:rsidR="000533CD" w:rsidRPr="000533CD" w:rsidRDefault="000533CD" w:rsidP="000533CD">
            <w:pPr>
              <w:keepNext/>
              <w:keepLines/>
              <w:spacing w:after="0"/>
              <w:rPr>
                <w:rFonts w:ascii="Arial" w:eastAsia="DengXian" w:hAnsi="Arial"/>
                <w:bCs/>
                <w:sz w:val="18"/>
              </w:rPr>
            </w:pPr>
            <w:r w:rsidRPr="000533CD">
              <w:rPr>
                <w:rFonts w:ascii="Arial" w:eastAsia="DengXian" w:hAnsi="Arial"/>
                <w:bCs/>
                <w:sz w:val="18"/>
              </w:rPr>
              <w:t>NW-TT port numbers</w:t>
            </w:r>
          </w:p>
        </w:tc>
        <w:tc>
          <w:tcPr>
            <w:tcW w:w="1559" w:type="dxa"/>
            <w:shd w:val="clear" w:color="auto" w:fill="auto"/>
          </w:tcPr>
          <w:p w14:paraId="632643F9"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R</w:t>
            </w:r>
          </w:p>
        </w:tc>
        <w:tc>
          <w:tcPr>
            <w:tcW w:w="2647" w:type="dxa"/>
            <w:shd w:val="clear" w:color="auto" w:fill="auto"/>
          </w:tcPr>
          <w:p w14:paraId="4E0AA0FD" w14:textId="77777777" w:rsidR="000533CD" w:rsidRPr="000533CD" w:rsidRDefault="000533CD" w:rsidP="000533CD">
            <w:pPr>
              <w:keepNext/>
              <w:keepLines/>
              <w:spacing w:after="0"/>
              <w:jc w:val="center"/>
              <w:rPr>
                <w:rFonts w:ascii="Arial" w:eastAsia="DengXian" w:hAnsi="Arial"/>
                <w:sz w:val="18"/>
              </w:rPr>
            </w:pPr>
          </w:p>
        </w:tc>
      </w:tr>
      <w:tr w:rsidR="000533CD" w:rsidRPr="000533CD" w14:paraId="22AA05CA" w14:textId="77777777" w:rsidTr="002B55C4">
        <w:trPr>
          <w:cantSplit/>
          <w:jc w:val="center"/>
        </w:trPr>
        <w:tc>
          <w:tcPr>
            <w:tcW w:w="5623" w:type="dxa"/>
            <w:shd w:val="clear" w:color="auto" w:fill="auto"/>
          </w:tcPr>
          <w:p w14:paraId="0796254D" w14:textId="77777777" w:rsidR="000533CD" w:rsidRPr="000533CD" w:rsidRDefault="000533CD" w:rsidP="000533CD">
            <w:pPr>
              <w:keepNext/>
              <w:keepLines/>
              <w:spacing w:after="0"/>
              <w:rPr>
                <w:rFonts w:ascii="Arial" w:eastAsia="DengXian" w:hAnsi="Arial"/>
                <w:b/>
                <w:sz w:val="18"/>
              </w:rPr>
            </w:pPr>
            <w:r w:rsidRPr="000533CD">
              <w:rPr>
                <w:rFonts w:ascii="Arial" w:eastAsia="DengXian" w:hAnsi="Arial"/>
                <w:b/>
                <w:sz w:val="18"/>
              </w:rPr>
              <w:t>Traffic forwarding information</w:t>
            </w:r>
          </w:p>
        </w:tc>
        <w:tc>
          <w:tcPr>
            <w:tcW w:w="1559" w:type="dxa"/>
            <w:shd w:val="clear" w:color="auto" w:fill="auto"/>
          </w:tcPr>
          <w:p w14:paraId="2621A7DB" w14:textId="77777777" w:rsidR="000533CD" w:rsidRPr="000533CD" w:rsidRDefault="000533CD" w:rsidP="000533CD">
            <w:pPr>
              <w:keepNext/>
              <w:keepLines/>
              <w:spacing w:after="0"/>
              <w:jc w:val="center"/>
              <w:rPr>
                <w:rFonts w:ascii="Arial" w:eastAsia="DengXian" w:hAnsi="Arial"/>
                <w:sz w:val="18"/>
              </w:rPr>
            </w:pPr>
          </w:p>
        </w:tc>
        <w:tc>
          <w:tcPr>
            <w:tcW w:w="2647" w:type="dxa"/>
            <w:shd w:val="clear" w:color="auto" w:fill="auto"/>
          </w:tcPr>
          <w:p w14:paraId="74314ED4" w14:textId="77777777" w:rsidR="000533CD" w:rsidRPr="000533CD" w:rsidRDefault="000533CD" w:rsidP="000533CD">
            <w:pPr>
              <w:keepNext/>
              <w:keepLines/>
              <w:spacing w:after="0"/>
              <w:jc w:val="center"/>
              <w:rPr>
                <w:rFonts w:ascii="Arial" w:eastAsia="DengXian" w:hAnsi="Arial"/>
                <w:sz w:val="18"/>
              </w:rPr>
            </w:pPr>
          </w:p>
        </w:tc>
      </w:tr>
      <w:tr w:rsidR="000533CD" w:rsidRPr="000533CD" w14:paraId="3CC3C416" w14:textId="77777777" w:rsidTr="002B55C4">
        <w:trPr>
          <w:cantSplit/>
          <w:jc w:val="center"/>
        </w:trPr>
        <w:tc>
          <w:tcPr>
            <w:tcW w:w="5623" w:type="dxa"/>
            <w:shd w:val="clear" w:color="auto" w:fill="auto"/>
          </w:tcPr>
          <w:p w14:paraId="6FACEA13" w14:textId="77777777" w:rsidR="000533CD" w:rsidRPr="000533CD" w:rsidRDefault="000533CD" w:rsidP="000533CD">
            <w:pPr>
              <w:keepNext/>
              <w:keepLines/>
              <w:spacing w:after="0"/>
              <w:rPr>
                <w:rFonts w:ascii="Arial" w:eastAsia="DengXian" w:hAnsi="Arial"/>
                <w:bCs/>
                <w:sz w:val="18"/>
              </w:rPr>
            </w:pPr>
            <w:r w:rsidRPr="000533CD">
              <w:rPr>
                <w:rFonts w:ascii="Arial" w:eastAsia="DengXian" w:hAnsi="Arial"/>
                <w:bCs/>
                <w:sz w:val="18"/>
              </w:rPr>
              <w:t>Static Filtering Entry (NOTE 3)</w:t>
            </w:r>
          </w:p>
        </w:tc>
        <w:tc>
          <w:tcPr>
            <w:tcW w:w="1559" w:type="dxa"/>
            <w:shd w:val="clear" w:color="auto" w:fill="auto"/>
          </w:tcPr>
          <w:p w14:paraId="579CD6FC"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RW</w:t>
            </w:r>
          </w:p>
        </w:tc>
        <w:tc>
          <w:tcPr>
            <w:tcW w:w="2647" w:type="dxa"/>
            <w:shd w:val="clear" w:color="auto" w:fill="auto"/>
          </w:tcPr>
          <w:p w14:paraId="36F05398"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IEEE Std 802.1Q [98] clause 8.8.1</w:t>
            </w:r>
          </w:p>
        </w:tc>
      </w:tr>
      <w:tr w:rsidR="000533CD" w:rsidRPr="000533CD" w14:paraId="318D54DA" w14:textId="77777777" w:rsidTr="002B55C4">
        <w:trPr>
          <w:cantSplit/>
          <w:jc w:val="center"/>
        </w:trPr>
        <w:tc>
          <w:tcPr>
            <w:tcW w:w="5623" w:type="dxa"/>
            <w:shd w:val="clear" w:color="auto" w:fill="auto"/>
          </w:tcPr>
          <w:p w14:paraId="3D465FFA" w14:textId="77777777" w:rsidR="000533CD" w:rsidRPr="000533CD" w:rsidRDefault="000533CD" w:rsidP="000533CD">
            <w:pPr>
              <w:keepNext/>
              <w:keepLines/>
              <w:spacing w:after="0"/>
              <w:rPr>
                <w:rFonts w:ascii="Arial" w:eastAsia="DengXian" w:hAnsi="Arial"/>
                <w:b/>
                <w:sz w:val="18"/>
              </w:rPr>
            </w:pPr>
            <w:r w:rsidRPr="000533CD">
              <w:rPr>
                <w:rFonts w:ascii="Arial" w:eastAsia="DengXian" w:hAnsi="Arial"/>
                <w:b/>
                <w:sz w:val="18"/>
              </w:rPr>
              <w:t xml:space="preserve">General </w:t>
            </w:r>
            <w:proofErr w:type="spellStart"/>
            <w:r w:rsidRPr="000533CD">
              <w:rPr>
                <w:rFonts w:ascii="Arial" w:eastAsia="DengXian" w:hAnsi="Arial"/>
                <w:b/>
                <w:sz w:val="18"/>
              </w:rPr>
              <w:t>Neighbor</w:t>
            </w:r>
            <w:proofErr w:type="spellEnd"/>
            <w:r w:rsidRPr="000533CD">
              <w:rPr>
                <w:rFonts w:ascii="Arial" w:eastAsia="DengXian" w:hAnsi="Arial"/>
                <w:b/>
                <w:sz w:val="18"/>
              </w:rPr>
              <w:t xml:space="preserve"> discovery configuration</w:t>
            </w:r>
          </w:p>
          <w:p w14:paraId="4FDCC772" w14:textId="77777777" w:rsidR="000533CD" w:rsidRPr="000533CD" w:rsidRDefault="000533CD" w:rsidP="000533CD">
            <w:pPr>
              <w:keepNext/>
              <w:keepLines/>
              <w:spacing w:after="0"/>
              <w:rPr>
                <w:rFonts w:ascii="Arial" w:eastAsia="DengXian" w:hAnsi="Arial"/>
                <w:b/>
                <w:sz w:val="18"/>
              </w:rPr>
            </w:pPr>
            <w:r w:rsidRPr="000533CD">
              <w:rPr>
                <w:rFonts w:ascii="Arial" w:eastAsia="DengXian" w:hAnsi="Arial"/>
                <w:b/>
                <w:sz w:val="18"/>
              </w:rPr>
              <w:t>(NOTE 2)</w:t>
            </w:r>
          </w:p>
        </w:tc>
        <w:tc>
          <w:tcPr>
            <w:tcW w:w="1559" w:type="dxa"/>
            <w:shd w:val="clear" w:color="auto" w:fill="auto"/>
          </w:tcPr>
          <w:p w14:paraId="63DC4125" w14:textId="77777777" w:rsidR="000533CD" w:rsidRPr="000533CD" w:rsidRDefault="000533CD" w:rsidP="000533CD">
            <w:pPr>
              <w:keepNext/>
              <w:keepLines/>
              <w:spacing w:after="0"/>
              <w:jc w:val="center"/>
              <w:rPr>
                <w:rFonts w:ascii="Arial" w:eastAsia="DengXian" w:hAnsi="Arial"/>
                <w:sz w:val="18"/>
              </w:rPr>
            </w:pPr>
          </w:p>
        </w:tc>
        <w:tc>
          <w:tcPr>
            <w:tcW w:w="2647" w:type="dxa"/>
            <w:shd w:val="clear" w:color="auto" w:fill="auto"/>
          </w:tcPr>
          <w:p w14:paraId="13BC1564" w14:textId="77777777" w:rsidR="000533CD" w:rsidRPr="000533CD" w:rsidRDefault="000533CD" w:rsidP="000533CD">
            <w:pPr>
              <w:keepNext/>
              <w:keepLines/>
              <w:spacing w:after="0"/>
              <w:jc w:val="center"/>
              <w:rPr>
                <w:rFonts w:ascii="Arial" w:eastAsia="DengXian" w:hAnsi="Arial"/>
                <w:sz w:val="18"/>
              </w:rPr>
            </w:pPr>
          </w:p>
        </w:tc>
      </w:tr>
      <w:tr w:rsidR="000533CD" w:rsidRPr="000533CD" w14:paraId="26E396CE" w14:textId="77777777" w:rsidTr="002B55C4">
        <w:trPr>
          <w:cantSplit/>
          <w:jc w:val="center"/>
        </w:trPr>
        <w:tc>
          <w:tcPr>
            <w:tcW w:w="5623" w:type="dxa"/>
            <w:shd w:val="clear" w:color="auto" w:fill="auto"/>
          </w:tcPr>
          <w:p w14:paraId="15FCF987" w14:textId="77777777" w:rsidR="000533CD" w:rsidRPr="000533CD" w:rsidRDefault="000533CD" w:rsidP="000533CD">
            <w:pPr>
              <w:keepNext/>
              <w:keepLines/>
              <w:spacing w:after="0"/>
              <w:rPr>
                <w:rFonts w:ascii="Arial" w:eastAsia="DengXian" w:hAnsi="Arial"/>
                <w:bCs/>
                <w:sz w:val="18"/>
              </w:rPr>
            </w:pPr>
            <w:proofErr w:type="spellStart"/>
            <w:r w:rsidRPr="000533CD">
              <w:rPr>
                <w:rFonts w:ascii="Arial" w:eastAsia="DengXian" w:hAnsi="Arial"/>
                <w:bCs/>
                <w:sz w:val="18"/>
              </w:rPr>
              <w:t>adminStatus</w:t>
            </w:r>
            <w:proofErr w:type="spellEnd"/>
          </w:p>
        </w:tc>
        <w:tc>
          <w:tcPr>
            <w:tcW w:w="1559" w:type="dxa"/>
            <w:shd w:val="clear" w:color="auto" w:fill="auto"/>
          </w:tcPr>
          <w:p w14:paraId="24FD6AB7"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RW</w:t>
            </w:r>
          </w:p>
        </w:tc>
        <w:tc>
          <w:tcPr>
            <w:tcW w:w="2647" w:type="dxa"/>
            <w:shd w:val="clear" w:color="auto" w:fill="auto"/>
          </w:tcPr>
          <w:p w14:paraId="28F3AA93"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IEEE Std 802.1AB [97] clause 9.2.5.1</w:t>
            </w:r>
          </w:p>
        </w:tc>
      </w:tr>
      <w:tr w:rsidR="000533CD" w:rsidRPr="000533CD" w14:paraId="014EDF37" w14:textId="77777777" w:rsidTr="002B55C4">
        <w:trPr>
          <w:cantSplit/>
          <w:jc w:val="center"/>
        </w:trPr>
        <w:tc>
          <w:tcPr>
            <w:tcW w:w="5623" w:type="dxa"/>
            <w:shd w:val="clear" w:color="auto" w:fill="auto"/>
          </w:tcPr>
          <w:p w14:paraId="041D28AB" w14:textId="77777777" w:rsidR="000533CD" w:rsidRPr="000533CD" w:rsidRDefault="000533CD" w:rsidP="000533CD">
            <w:pPr>
              <w:keepNext/>
              <w:keepLines/>
              <w:spacing w:after="0"/>
              <w:rPr>
                <w:rFonts w:ascii="Arial" w:eastAsia="DengXian" w:hAnsi="Arial"/>
                <w:bCs/>
                <w:sz w:val="18"/>
              </w:rPr>
            </w:pPr>
            <w:r w:rsidRPr="000533CD">
              <w:rPr>
                <w:rFonts w:ascii="Arial" w:eastAsia="DengXian" w:hAnsi="Arial"/>
                <w:bCs/>
                <w:sz w:val="18"/>
              </w:rPr>
              <w:t>lldpV2LocChassisIdSubtype</w:t>
            </w:r>
          </w:p>
        </w:tc>
        <w:tc>
          <w:tcPr>
            <w:tcW w:w="1559" w:type="dxa"/>
            <w:shd w:val="clear" w:color="auto" w:fill="auto"/>
          </w:tcPr>
          <w:p w14:paraId="6DADD4B3"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RW</w:t>
            </w:r>
          </w:p>
        </w:tc>
        <w:tc>
          <w:tcPr>
            <w:tcW w:w="2647" w:type="dxa"/>
            <w:shd w:val="clear" w:color="auto" w:fill="auto"/>
          </w:tcPr>
          <w:p w14:paraId="40C5DA27"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IEEE Std 802.1AB [97] Table 11-2</w:t>
            </w:r>
          </w:p>
        </w:tc>
      </w:tr>
      <w:tr w:rsidR="000533CD" w:rsidRPr="000533CD" w14:paraId="7A3B36ED" w14:textId="77777777" w:rsidTr="002B55C4">
        <w:trPr>
          <w:cantSplit/>
          <w:jc w:val="center"/>
        </w:trPr>
        <w:tc>
          <w:tcPr>
            <w:tcW w:w="5623" w:type="dxa"/>
            <w:shd w:val="clear" w:color="auto" w:fill="auto"/>
          </w:tcPr>
          <w:p w14:paraId="49D5FAAD" w14:textId="77777777" w:rsidR="000533CD" w:rsidRPr="000533CD" w:rsidRDefault="000533CD" w:rsidP="000533CD">
            <w:pPr>
              <w:keepNext/>
              <w:keepLines/>
              <w:spacing w:after="0"/>
              <w:rPr>
                <w:rFonts w:ascii="Arial" w:eastAsia="DengXian" w:hAnsi="Arial"/>
                <w:bCs/>
                <w:sz w:val="18"/>
              </w:rPr>
            </w:pPr>
            <w:r w:rsidRPr="000533CD">
              <w:rPr>
                <w:rFonts w:ascii="Arial" w:eastAsia="DengXian" w:hAnsi="Arial"/>
                <w:bCs/>
                <w:sz w:val="18"/>
              </w:rPr>
              <w:t>lldpV2LocChassisId</w:t>
            </w:r>
          </w:p>
        </w:tc>
        <w:tc>
          <w:tcPr>
            <w:tcW w:w="1559" w:type="dxa"/>
            <w:shd w:val="clear" w:color="auto" w:fill="auto"/>
          </w:tcPr>
          <w:p w14:paraId="30FE9372"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RW</w:t>
            </w:r>
          </w:p>
        </w:tc>
        <w:tc>
          <w:tcPr>
            <w:tcW w:w="2647" w:type="dxa"/>
            <w:shd w:val="clear" w:color="auto" w:fill="auto"/>
          </w:tcPr>
          <w:p w14:paraId="316B3E21"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IEEE Std 802.1AB [97] Table 11-2</w:t>
            </w:r>
          </w:p>
        </w:tc>
      </w:tr>
      <w:tr w:rsidR="000533CD" w:rsidRPr="000533CD" w14:paraId="6FE6CD32" w14:textId="77777777" w:rsidTr="002B55C4">
        <w:trPr>
          <w:cantSplit/>
          <w:jc w:val="center"/>
        </w:trPr>
        <w:tc>
          <w:tcPr>
            <w:tcW w:w="5623" w:type="dxa"/>
            <w:shd w:val="clear" w:color="auto" w:fill="auto"/>
          </w:tcPr>
          <w:p w14:paraId="4CB7121D" w14:textId="77777777" w:rsidR="000533CD" w:rsidRPr="000533CD" w:rsidRDefault="000533CD" w:rsidP="000533CD">
            <w:pPr>
              <w:keepNext/>
              <w:keepLines/>
              <w:spacing w:after="0"/>
              <w:rPr>
                <w:rFonts w:ascii="Arial" w:eastAsia="DengXian" w:hAnsi="Arial"/>
                <w:bCs/>
                <w:sz w:val="18"/>
              </w:rPr>
            </w:pPr>
            <w:r w:rsidRPr="000533CD">
              <w:rPr>
                <w:rFonts w:ascii="Arial" w:eastAsia="DengXian" w:hAnsi="Arial"/>
                <w:bCs/>
                <w:sz w:val="18"/>
              </w:rPr>
              <w:t>lldpV2MessageTxInterval</w:t>
            </w:r>
          </w:p>
        </w:tc>
        <w:tc>
          <w:tcPr>
            <w:tcW w:w="1559" w:type="dxa"/>
            <w:shd w:val="clear" w:color="auto" w:fill="auto"/>
          </w:tcPr>
          <w:p w14:paraId="263ED1A8"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RW</w:t>
            </w:r>
          </w:p>
        </w:tc>
        <w:tc>
          <w:tcPr>
            <w:tcW w:w="2647" w:type="dxa"/>
            <w:shd w:val="clear" w:color="auto" w:fill="auto"/>
          </w:tcPr>
          <w:p w14:paraId="52FDDBD1"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IEEE Std 802.1AB [97] Table 11-2</w:t>
            </w:r>
          </w:p>
        </w:tc>
      </w:tr>
      <w:tr w:rsidR="000533CD" w:rsidRPr="000533CD" w14:paraId="49E6997C" w14:textId="77777777" w:rsidTr="002B55C4">
        <w:trPr>
          <w:cantSplit/>
          <w:jc w:val="center"/>
        </w:trPr>
        <w:tc>
          <w:tcPr>
            <w:tcW w:w="5623" w:type="dxa"/>
            <w:shd w:val="clear" w:color="auto" w:fill="auto"/>
          </w:tcPr>
          <w:p w14:paraId="045AE311" w14:textId="77777777" w:rsidR="000533CD" w:rsidRPr="000533CD" w:rsidRDefault="000533CD" w:rsidP="000533CD">
            <w:pPr>
              <w:keepNext/>
              <w:keepLines/>
              <w:spacing w:after="0"/>
              <w:rPr>
                <w:rFonts w:ascii="Arial" w:eastAsia="DengXian" w:hAnsi="Arial"/>
                <w:bCs/>
                <w:sz w:val="18"/>
              </w:rPr>
            </w:pPr>
            <w:r w:rsidRPr="000533CD">
              <w:rPr>
                <w:rFonts w:ascii="Arial" w:eastAsia="DengXian" w:hAnsi="Arial"/>
                <w:bCs/>
                <w:sz w:val="18"/>
              </w:rPr>
              <w:t>lldpV2MessageTxHoldMultiplier</w:t>
            </w:r>
          </w:p>
        </w:tc>
        <w:tc>
          <w:tcPr>
            <w:tcW w:w="1559" w:type="dxa"/>
            <w:shd w:val="clear" w:color="auto" w:fill="auto"/>
          </w:tcPr>
          <w:p w14:paraId="2DC5A5DE"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RW</w:t>
            </w:r>
          </w:p>
        </w:tc>
        <w:tc>
          <w:tcPr>
            <w:tcW w:w="2647" w:type="dxa"/>
            <w:shd w:val="clear" w:color="auto" w:fill="auto"/>
          </w:tcPr>
          <w:p w14:paraId="12791350"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IEEE Std 802.1AB [97] Table 11-2</w:t>
            </w:r>
          </w:p>
        </w:tc>
      </w:tr>
      <w:tr w:rsidR="000533CD" w:rsidRPr="000533CD" w14:paraId="0F246BF6" w14:textId="77777777" w:rsidTr="002B55C4">
        <w:trPr>
          <w:cantSplit/>
          <w:jc w:val="center"/>
        </w:trPr>
        <w:tc>
          <w:tcPr>
            <w:tcW w:w="5623" w:type="dxa"/>
            <w:shd w:val="clear" w:color="auto" w:fill="auto"/>
          </w:tcPr>
          <w:p w14:paraId="2E9B1772" w14:textId="77777777" w:rsidR="000533CD" w:rsidRPr="000533CD" w:rsidRDefault="000533CD" w:rsidP="000533CD">
            <w:pPr>
              <w:keepNext/>
              <w:keepLines/>
              <w:spacing w:after="0"/>
              <w:rPr>
                <w:rFonts w:ascii="Arial" w:eastAsia="DengXian" w:hAnsi="Arial"/>
                <w:b/>
                <w:sz w:val="18"/>
              </w:rPr>
            </w:pPr>
            <w:r w:rsidRPr="000533CD">
              <w:rPr>
                <w:rFonts w:ascii="Arial" w:eastAsia="DengXian" w:hAnsi="Arial"/>
                <w:b/>
                <w:sz w:val="18"/>
              </w:rPr>
              <w:t xml:space="preserve">DS-TT port </w:t>
            </w:r>
            <w:proofErr w:type="spellStart"/>
            <w:r w:rsidRPr="000533CD">
              <w:rPr>
                <w:rFonts w:ascii="Arial" w:eastAsia="DengXian" w:hAnsi="Arial"/>
                <w:b/>
                <w:sz w:val="18"/>
              </w:rPr>
              <w:t>neighbor</w:t>
            </w:r>
            <w:proofErr w:type="spellEnd"/>
            <w:r w:rsidRPr="000533CD">
              <w:rPr>
                <w:rFonts w:ascii="Arial" w:eastAsia="DengXian" w:hAnsi="Arial"/>
                <w:b/>
                <w:sz w:val="18"/>
              </w:rPr>
              <w:t xml:space="preserve"> discovery configuration for DS-TT ports (NOTE 4)</w:t>
            </w:r>
          </w:p>
        </w:tc>
        <w:tc>
          <w:tcPr>
            <w:tcW w:w="1559" w:type="dxa"/>
            <w:shd w:val="clear" w:color="auto" w:fill="auto"/>
          </w:tcPr>
          <w:p w14:paraId="0EDF2B63" w14:textId="77777777" w:rsidR="000533CD" w:rsidRPr="000533CD" w:rsidRDefault="000533CD" w:rsidP="000533CD">
            <w:pPr>
              <w:keepNext/>
              <w:keepLines/>
              <w:spacing w:after="0"/>
              <w:jc w:val="center"/>
              <w:rPr>
                <w:rFonts w:ascii="Arial" w:eastAsia="DengXian" w:hAnsi="Arial"/>
                <w:sz w:val="18"/>
              </w:rPr>
            </w:pPr>
          </w:p>
        </w:tc>
        <w:tc>
          <w:tcPr>
            <w:tcW w:w="2647" w:type="dxa"/>
            <w:shd w:val="clear" w:color="auto" w:fill="auto"/>
          </w:tcPr>
          <w:p w14:paraId="22902692" w14:textId="77777777" w:rsidR="000533CD" w:rsidRPr="000533CD" w:rsidRDefault="000533CD" w:rsidP="000533CD">
            <w:pPr>
              <w:keepNext/>
              <w:keepLines/>
              <w:spacing w:after="0"/>
              <w:jc w:val="center"/>
              <w:rPr>
                <w:rFonts w:ascii="Arial" w:eastAsia="DengXian" w:hAnsi="Arial"/>
                <w:sz w:val="18"/>
              </w:rPr>
            </w:pPr>
          </w:p>
        </w:tc>
      </w:tr>
      <w:tr w:rsidR="000533CD" w:rsidRPr="000533CD" w14:paraId="5655F009" w14:textId="77777777" w:rsidTr="002B55C4">
        <w:trPr>
          <w:cantSplit/>
          <w:jc w:val="center"/>
        </w:trPr>
        <w:tc>
          <w:tcPr>
            <w:tcW w:w="5623" w:type="dxa"/>
            <w:shd w:val="clear" w:color="auto" w:fill="auto"/>
          </w:tcPr>
          <w:p w14:paraId="034E6355" w14:textId="77777777" w:rsidR="000533CD" w:rsidRPr="000533CD" w:rsidRDefault="000533CD" w:rsidP="000533CD">
            <w:pPr>
              <w:keepNext/>
              <w:keepLines/>
              <w:spacing w:after="0"/>
              <w:rPr>
                <w:rFonts w:ascii="Arial" w:eastAsia="DengXian" w:hAnsi="Arial"/>
                <w:b/>
                <w:sz w:val="18"/>
              </w:rPr>
            </w:pPr>
            <w:r w:rsidRPr="000533CD">
              <w:rPr>
                <w:rFonts w:ascii="Arial" w:eastAsia="DengXian" w:hAnsi="Arial"/>
                <w:b/>
                <w:sz w:val="18"/>
              </w:rPr>
              <w:t xml:space="preserve">&gt;DS-TT port </w:t>
            </w:r>
            <w:proofErr w:type="spellStart"/>
            <w:r w:rsidRPr="000533CD">
              <w:rPr>
                <w:rFonts w:ascii="Arial" w:eastAsia="DengXian" w:hAnsi="Arial"/>
                <w:b/>
                <w:sz w:val="18"/>
              </w:rPr>
              <w:t>neighbor</w:t>
            </w:r>
            <w:proofErr w:type="spellEnd"/>
            <w:r w:rsidRPr="000533CD">
              <w:rPr>
                <w:rFonts w:ascii="Arial" w:eastAsia="DengXian" w:hAnsi="Arial"/>
                <w:b/>
                <w:sz w:val="18"/>
              </w:rPr>
              <w:t xml:space="preserve"> discovery configuration for each DS-TT port</w:t>
            </w:r>
          </w:p>
        </w:tc>
        <w:tc>
          <w:tcPr>
            <w:tcW w:w="1559" w:type="dxa"/>
            <w:shd w:val="clear" w:color="auto" w:fill="auto"/>
          </w:tcPr>
          <w:p w14:paraId="714578BC" w14:textId="77777777" w:rsidR="000533CD" w:rsidRPr="000533CD" w:rsidRDefault="000533CD" w:rsidP="000533CD">
            <w:pPr>
              <w:keepNext/>
              <w:keepLines/>
              <w:spacing w:after="0"/>
              <w:jc w:val="center"/>
              <w:rPr>
                <w:rFonts w:ascii="Arial" w:eastAsia="DengXian" w:hAnsi="Arial"/>
                <w:sz w:val="18"/>
              </w:rPr>
            </w:pPr>
          </w:p>
        </w:tc>
        <w:tc>
          <w:tcPr>
            <w:tcW w:w="2647" w:type="dxa"/>
            <w:shd w:val="clear" w:color="auto" w:fill="auto"/>
          </w:tcPr>
          <w:p w14:paraId="1135C1BB" w14:textId="77777777" w:rsidR="000533CD" w:rsidRPr="000533CD" w:rsidRDefault="000533CD" w:rsidP="000533CD">
            <w:pPr>
              <w:keepNext/>
              <w:keepLines/>
              <w:spacing w:after="0"/>
              <w:jc w:val="center"/>
              <w:rPr>
                <w:rFonts w:ascii="Arial" w:eastAsia="DengXian" w:hAnsi="Arial"/>
                <w:sz w:val="18"/>
              </w:rPr>
            </w:pPr>
          </w:p>
        </w:tc>
      </w:tr>
      <w:tr w:rsidR="000533CD" w:rsidRPr="000533CD" w14:paraId="5A2C519E" w14:textId="77777777" w:rsidTr="002B55C4">
        <w:trPr>
          <w:cantSplit/>
          <w:jc w:val="center"/>
        </w:trPr>
        <w:tc>
          <w:tcPr>
            <w:tcW w:w="5623" w:type="dxa"/>
            <w:shd w:val="clear" w:color="auto" w:fill="auto"/>
          </w:tcPr>
          <w:p w14:paraId="39E65F96" w14:textId="77777777" w:rsidR="000533CD" w:rsidRPr="000533CD" w:rsidRDefault="000533CD" w:rsidP="000533CD">
            <w:pPr>
              <w:keepNext/>
              <w:keepLines/>
              <w:spacing w:after="0"/>
              <w:rPr>
                <w:rFonts w:ascii="Arial" w:eastAsia="DengXian" w:hAnsi="Arial"/>
                <w:bCs/>
                <w:sz w:val="18"/>
              </w:rPr>
            </w:pPr>
            <w:r w:rsidRPr="000533CD">
              <w:rPr>
                <w:rFonts w:ascii="Arial" w:eastAsia="DengXian" w:hAnsi="Arial"/>
                <w:bCs/>
                <w:sz w:val="18"/>
              </w:rPr>
              <w:t>&gt;&gt; DS-TT port number</w:t>
            </w:r>
          </w:p>
        </w:tc>
        <w:tc>
          <w:tcPr>
            <w:tcW w:w="1559" w:type="dxa"/>
            <w:shd w:val="clear" w:color="auto" w:fill="auto"/>
          </w:tcPr>
          <w:p w14:paraId="55EDE0EC"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RW</w:t>
            </w:r>
          </w:p>
        </w:tc>
        <w:tc>
          <w:tcPr>
            <w:tcW w:w="2647" w:type="dxa"/>
            <w:shd w:val="clear" w:color="auto" w:fill="auto"/>
          </w:tcPr>
          <w:p w14:paraId="21DA9900" w14:textId="77777777" w:rsidR="000533CD" w:rsidRPr="000533CD" w:rsidRDefault="000533CD" w:rsidP="000533CD">
            <w:pPr>
              <w:keepNext/>
              <w:keepLines/>
              <w:spacing w:after="0"/>
              <w:jc w:val="center"/>
              <w:rPr>
                <w:rFonts w:ascii="Arial" w:eastAsia="DengXian" w:hAnsi="Arial"/>
                <w:sz w:val="18"/>
              </w:rPr>
            </w:pPr>
          </w:p>
        </w:tc>
      </w:tr>
      <w:tr w:rsidR="000533CD" w:rsidRPr="000533CD" w14:paraId="748E132F" w14:textId="77777777" w:rsidTr="002B55C4">
        <w:trPr>
          <w:cantSplit/>
          <w:jc w:val="center"/>
        </w:trPr>
        <w:tc>
          <w:tcPr>
            <w:tcW w:w="5623" w:type="dxa"/>
            <w:shd w:val="clear" w:color="auto" w:fill="auto"/>
          </w:tcPr>
          <w:p w14:paraId="7143F236" w14:textId="77777777" w:rsidR="000533CD" w:rsidRPr="000533CD" w:rsidRDefault="000533CD" w:rsidP="000533CD">
            <w:pPr>
              <w:keepNext/>
              <w:keepLines/>
              <w:spacing w:after="0"/>
              <w:rPr>
                <w:rFonts w:ascii="Arial" w:eastAsia="DengXian" w:hAnsi="Arial"/>
                <w:bCs/>
                <w:sz w:val="18"/>
              </w:rPr>
            </w:pPr>
            <w:r w:rsidRPr="000533CD">
              <w:rPr>
                <w:rFonts w:ascii="Arial" w:eastAsia="DengXian" w:hAnsi="Arial"/>
                <w:bCs/>
                <w:sz w:val="18"/>
              </w:rPr>
              <w:t>&gt;&gt; lldpV2LocPortIdSubtype</w:t>
            </w:r>
          </w:p>
        </w:tc>
        <w:tc>
          <w:tcPr>
            <w:tcW w:w="1559" w:type="dxa"/>
            <w:shd w:val="clear" w:color="auto" w:fill="auto"/>
          </w:tcPr>
          <w:p w14:paraId="56AFFD53"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RW</w:t>
            </w:r>
          </w:p>
        </w:tc>
        <w:tc>
          <w:tcPr>
            <w:tcW w:w="2647" w:type="dxa"/>
            <w:shd w:val="clear" w:color="auto" w:fill="auto"/>
          </w:tcPr>
          <w:p w14:paraId="38962ECC"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IEEE Std 802.1AB [97] Table 11-2</w:t>
            </w:r>
          </w:p>
        </w:tc>
      </w:tr>
      <w:tr w:rsidR="000533CD" w:rsidRPr="000533CD" w14:paraId="4C677948" w14:textId="77777777" w:rsidTr="002B55C4">
        <w:trPr>
          <w:cantSplit/>
          <w:jc w:val="center"/>
        </w:trPr>
        <w:tc>
          <w:tcPr>
            <w:tcW w:w="5623" w:type="dxa"/>
            <w:shd w:val="clear" w:color="auto" w:fill="auto"/>
          </w:tcPr>
          <w:p w14:paraId="0982F26E" w14:textId="77777777" w:rsidR="000533CD" w:rsidRPr="000533CD" w:rsidRDefault="000533CD" w:rsidP="000533CD">
            <w:pPr>
              <w:keepNext/>
              <w:keepLines/>
              <w:spacing w:after="0"/>
              <w:rPr>
                <w:rFonts w:ascii="Arial" w:eastAsia="DengXian" w:hAnsi="Arial"/>
                <w:bCs/>
                <w:sz w:val="18"/>
              </w:rPr>
            </w:pPr>
            <w:r w:rsidRPr="000533CD">
              <w:rPr>
                <w:rFonts w:ascii="Arial" w:eastAsia="DengXian" w:hAnsi="Arial"/>
                <w:bCs/>
                <w:sz w:val="18"/>
              </w:rPr>
              <w:t>&gt;&gt; lldpV2LocPortId</w:t>
            </w:r>
          </w:p>
        </w:tc>
        <w:tc>
          <w:tcPr>
            <w:tcW w:w="1559" w:type="dxa"/>
            <w:shd w:val="clear" w:color="auto" w:fill="auto"/>
          </w:tcPr>
          <w:p w14:paraId="7F9B1F47"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RW</w:t>
            </w:r>
          </w:p>
        </w:tc>
        <w:tc>
          <w:tcPr>
            <w:tcW w:w="2647" w:type="dxa"/>
            <w:shd w:val="clear" w:color="auto" w:fill="auto"/>
          </w:tcPr>
          <w:p w14:paraId="7D0BE545"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IEEE Std 802.1AB [97] Table 11-2</w:t>
            </w:r>
          </w:p>
        </w:tc>
      </w:tr>
      <w:tr w:rsidR="000533CD" w:rsidRPr="000533CD" w14:paraId="3BEA5AF7" w14:textId="77777777" w:rsidTr="002B55C4">
        <w:trPr>
          <w:cantSplit/>
          <w:jc w:val="center"/>
        </w:trPr>
        <w:tc>
          <w:tcPr>
            <w:tcW w:w="5623" w:type="dxa"/>
            <w:shd w:val="clear" w:color="auto" w:fill="auto"/>
          </w:tcPr>
          <w:p w14:paraId="38A4AAAE" w14:textId="77777777" w:rsidR="000533CD" w:rsidRPr="000533CD" w:rsidRDefault="000533CD" w:rsidP="000533CD">
            <w:pPr>
              <w:keepNext/>
              <w:keepLines/>
              <w:spacing w:after="0"/>
              <w:rPr>
                <w:rFonts w:ascii="Arial" w:eastAsia="DengXian" w:hAnsi="Arial"/>
                <w:b/>
                <w:sz w:val="18"/>
              </w:rPr>
            </w:pPr>
            <w:r w:rsidRPr="000533CD">
              <w:rPr>
                <w:rFonts w:ascii="Arial" w:eastAsia="DengXian" w:hAnsi="Arial"/>
                <w:b/>
                <w:sz w:val="18"/>
              </w:rPr>
              <w:t xml:space="preserve">Discovered </w:t>
            </w:r>
            <w:proofErr w:type="spellStart"/>
            <w:r w:rsidRPr="000533CD">
              <w:rPr>
                <w:rFonts w:ascii="Arial" w:eastAsia="DengXian" w:hAnsi="Arial"/>
                <w:b/>
                <w:sz w:val="18"/>
              </w:rPr>
              <w:t>neighbor</w:t>
            </w:r>
            <w:proofErr w:type="spellEnd"/>
            <w:r w:rsidRPr="000533CD">
              <w:rPr>
                <w:rFonts w:ascii="Arial" w:eastAsia="DengXian" w:hAnsi="Arial"/>
                <w:b/>
                <w:sz w:val="18"/>
              </w:rPr>
              <w:t xml:space="preserve"> information for DS-TT ports</w:t>
            </w:r>
          </w:p>
          <w:p w14:paraId="2034A1CA" w14:textId="77777777" w:rsidR="000533CD" w:rsidRPr="000533CD" w:rsidRDefault="000533CD" w:rsidP="000533CD">
            <w:pPr>
              <w:keepNext/>
              <w:keepLines/>
              <w:spacing w:after="0"/>
              <w:rPr>
                <w:rFonts w:ascii="Arial" w:eastAsia="DengXian" w:hAnsi="Arial"/>
                <w:b/>
                <w:sz w:val="18"/>
              </w:rPr>
            </w:pPr>
            <w:r w:rsidRPr="000533CD">
              <w:rPr>
                <w:rFonts w:ascii="Arial" w:eastAsia="DengXian" w:hAnsi="Arial"/>
                <w:b/>
                <w:sz w:val="18"/>
              </w:rPr>
              <w:t>(NOTE 4)</w:t>
            </w:r>
          </w:p>
        </w:tc>
        <w:tc>
          <w:tcPr>
            <w:tcW w:w="1559" w:type="dxa"/>
            <w:shd w:val="clear" w:color="auto" w:fill="auto"/>
          </w:tcPr>
          <w:p w14:paraId="1E2F8E4A" w14:textId="77777777" w:rsidR="000533CD" w:rsidRPr="000533CD" w:rsidRDefault="000533CD" w:rsidP="000533CD">
            <w:pPr>
              <w:keepNext/>
              <w:keepLines/>
              <w:spacing w:after="0"/>
              <w:jc w:val="center"/>
              <w:rPr>
                <w:rFonts w:ascii="Arial" w:eastAsia="DengXian" w:hAnsi="Arial"/>
                <w:sz w:val="18"/>
              </w:rPr>
            </w:pPr>
          </w:p>
        </w:tc>
        <w:tc>
          <w:tcPr>
            <w:tcW w:w="2647" w:type="dxa"/>
            <w:shd w:val="clear" w:color="auto" w:fill="auto"/>
          </w:tcPr>
          <w:p w14:paraId="21726070" w14:textId="77777777" w:rsidR="000533CD" w:rsidRPr="000533CD" w:rsidRDefault="000533CD" w:rsidP="000533CD">
            <w:pPr>
              <w:keepNext/>
              <w:keepLines/>
              <w:spacing w:after="0"/>
              <w:jc w:val="center"/>
              <w:rPr>
                <w:rFonts w:ascii="Arial" w:eastAsia="DengXian" w:hAnsi="Arial"/>
                <w:sz w:val="18"/>
              </w:rPr>
            </w:pPr>
          </w:p>
        </w:tc>
      </w:tr>
      <w:tr w:rsidR="000533CD" w:rsidRPr="000533CD" w14:paraId="3929F163" w14:textId="77777777" w:rsidTr="002B55C4">
        <w:trPr>
          <w:cantSplit/>
          <w:jc w:val="center"/>
        </w:trPr>
        <w:tc>
          <w:tcPr>
            <w:tcW w:w="5623" w:type="dxa"/>
            <w:shd w:val="clear" w:color="auto" w:fill="auto"/>
          </w:tcPr>
          <w:p w14:paraId="28B08B00" w14:textId="77777777" w:rsidR="000533CD" w:rsidRPr="000533CD" w:rsidRDefault="000533CD" w:rsidP="000533CD">
            <w:pPr>
              <w:keepNext/>
              <w:keepLines/>
              <w:spacing w:after="0"/>
              <w:rPr>
                <w:rFonts w:ascii="Arial" w:eastAsia="DengXian" w:hAnsi="Arial"/>
                <w:b/>
                <w:sz w:val="18"/>
              </w:rPr>
            </w:pPr>
            <w:r w:rsidRPr="000533CD">
              <w:rPr>
                <w:rFonts w:ascii="Arial" w:eastAsia="DengXian" w:hAnsi="Arial"/>
                <w:b/>
                <w:sz w:val="18"/>
              </w:rPr>
              <w:t xml:space="preserve">&gt;Discovered </w:t>
            </w:r>
            <w:proofErr w:type="spellStart"/>
            <w:r w:rsidRPr="000533CD">
              <w:rPr>
                <w:rFonts w:ascii="Arial" w:eastAsia="DengXian" w:hAnsi="Arial"/>
                <w:b/>
                <w:sz w:val="18"/>
              </w:rPr>
              <w:t>neighbor</w:t>
            </w:r>
            <w:proofErr w:type="spellEnd"/>
            <w:r w:rsidRPr="000533CD">
              <w:rPr>
                <w:rFonts w:ascii="Arial" w:eastAsia="DengXian" w:hAnsi="Arial"/>
                <w:b/>
                <w:sz w:val="18"/>
              </w:rPr>
              <w:t xml:space="preserve"> information for each DS-TT port</w:t>
            </w:r>
          </w:p>
          <w:p w14:paraId="17D14D9A" w14:textId="77777777" w:rsidR="000533CD" w:rsidRPr="000533CD" w:rsidRDefault="000533CD" w:rsidP="000533CD">
            <w:pPr>
              <w:keepNext/>
              <w:keepLines/>
              <w:spacing w:after="0"/>
              <w:rPr>
                <w:rFonts w:ascii="Arial" w:eastAsia="DengXian" w:hAnsi="Arial"/>
                <w:b/>
                <w:sz w:val="18"/>
              </w:rPr>
            </w:pPr>
            <w:r w:rsidRPr="000533CD">
              <w:rPr>
                <w:rFonts w:ascii="Arial" w:eastAsia="DengXian" w:hAnsi="Arial"/>
                <w:b/>
                <w:sz w:val="18"/>
              </w:rPr>
              <w:t>(NOTE 4)</w:t>
            </w:r>
          </w:p>
        </w:tc>
        <w:tc>
          <w:tcPr>
            <w:tcW w:w="1559" w:type="dxa"/>
            <w:shd w:val="clear" w:color="auto" w:fill="auto"/>
          </w:tcPr>
          <w:p w14:paraId="539AD52D" w14:textId="77777777" w:rsidR="000533CD" w:rsidRPr="000533CD" w:rsidRDefault="000533CD" w:rsidP="000533CD">
            <w:pPr>
              <w:keepNext/>
              <w:keepLines/>
              <w:spacing w:after="0"/>
              <w:jc w:val="center"/>
              <w:rPr>
                <w:rFonts w:ascii="Arial" w:eastAsia="DengXian" w:hAnsi="Arial"/>
                <w:sz w:val="18"/>
              </w:rPr>
            </w:pPr>
          </w:p>
        </w:tc>
        <w:tc>
          <w:tcPr>
            <w:tcW w:w="2647" w:type="dxa"/>
            <w:shd w:val="clear" w:color="auto" w:fill="auto"/>
          </w:tcPr>
          <w:p w14:paraId="75F0FD14" w14:textId="77777777" w:rsidR="000533CD" w:rsidRPr="000533CD" w:rsidRDefault="000533CD" w:rsidP="000533CD">
            <w:pPr>
              <w:keepNext/>
              <w:keepLines/>
              <w:spacing w:after="0"/>
              <w:jc w:val="center"/>
              <w:rPr>
                <w:rFonts w:ascii="Arial" w:eastAsia="DengXian" w:hAnsi="Arial"/>
                <w:sz w:val="18"/>
              </w:rPr>
            </w:pPr>
          </w:p>
        </w:tc>
      </w:tr>
      <w:tr w:rsidR="000533CD" w:rsidRPr="000533CD" w14:paraId="4E701DFB" w14:textId="77777777" w:rsidTr="002B55C4">
        <w:trPr>
          <w:cantSplit/>
          <w:jc w:val="center"/>
        </w:trPr>
        <w:tc>
          <w:tcPr>
            <w:tcW w:w="5623" w:type="dxa"/>
            <w:shd w:val="clear" w:color="auto" w:fill="auto"/>
          </w:tcPr>
          <w:p w14:paraId="191E2607" w14:textId="77777777" w:rsidR="000533CD" w:rsidRPr="000533CD" w:rsidRDefault="000533CD" w:rsidP="000533CD">
            <w:pPr>
              <w:keepNext/>
              <w:keepLines/>
              <w:spacing w:after="0"/>
              <w:rPr>
                <w:rFonts w:ascii="Arial" w:eastAsia="DengXian" w:hAnsi="Arial"/>
                <w:bCs/>
                <w:sz w:val="18"/>
              </w:rPr>
            </w:pPr>
            <w:r w:rsidRPr="000533CD">
              <w:rPr>
                <w:rFonts w:ascii="Arial" w:eastAsia="DengXian" w:hAnsi="Arial"/>
                <w:sz w:val="18"/>
              </w:rPr>
              <w:t xml:space="preserve">&gt;&gt; </w:t>
            </w:r>
            <w:r w:rsidRPr="000533CD">
              <w:rPr>
                <w:rFonts w:ascii="Arial" w:eastAsia="DengXian" w:hAnsi="Arial"/>
                <w:sz w:val="18"/>
                <w:lang w:val="en-US"/>
              </w:rPr>
              <w:t>DS-TT port number</w:t>
            </w:r>
          </w:p>
        </w:tc>
        <w:tc>
          <w:tcPr>
            <w:tcW w:w="1559" w:type="dxa"/>
            <w:shd w:val="clear" w:color="auto" w:fill="auto"/>
          </w:tcPr>
          <w:p w14:paraId="34A5A3D3"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lang w:val="en-US"/>
              </w:rPr>
              <w:t>R</w:t>
            </w:r>
          </w:p>
        </w:tc>
        <w:tc>
          <w:tcPr>
            <w:tcW w:w="2647" w:type="dxa"/>
            <w:shd w:val="clear" w:color="auto" w:fill="auto"/>
          </w:tcPr>
          <w:p w14:paraId="518AA1DB" w14:textId="77777777" w:rsidR="000533CD" w:rsidRPr="000533CD" w:rsidRDefault="000533CD" w:rsidP="000533CD">
            <w:pPr>
              <w:keepNext/>
              <w:keepLines/>
              <w:spacing w:after="0"/>
              <w:jc w:val="center"/>
              <w:rPr>
                <w:rFonts w:ascii="Arial" w:eastAsia="DengXian" w:hAnsi="Arial"/>
                <w:sz w:val="18"/>
              </w:rPr>
            </w:pPr>
          </w:p>
        </w:tc>
      </w:tr>
      <w:tr w:rsidR="000533CD" w:rsidRPr="000533CD" w14:paraId="009163C3" w14:textId="77777777" w:rsidTr="002B55C4">
        <w:trPr>
          <w:cantSplit/>
          <w:jc w:val="center"/>
        </w:trPr>
        <w:tc>
          <w:tcPr>
            <w:tcW w:w="5623" w:type="dxa"/>
            <w:shd w:val="clear" w:color="auto" w:fill="auto"/>
          </w:tcPr>
          <w:p w14:paraId="3E3B14B4" w14:textId="77777777" w:rsidR="000533CD" w:rsidRPr="000533CD" w:rsidRDefault="000533CD" w:rsidP="000533CD">
            <w:pPr>
              <w:keepNext/>
              <w:keepLines/>
              <w:spacing w:after="0"/>
              <w:rPr>
                <w:rFonts w:ascii="Arial" w:eastAsia="DengXian" w:hAnsi="Arial"/>
                <w:bCs/>
                <w:sz w:val="18"/>
              </w:rPr>
            </w:pPr>
            <w:r w:rsidRPr="000533CD">
              <w:rPr>
                <w:rFonts w:ascii="Arial" w:eastAsia="DengXian" w:hAnsi="Arial"/>
                <w:sz w:val="18"/>
              </w:rPr>
              <w:t>&gt;&gt; lldpV2RemChassisIdSubtype</w:t>
            </w:r>
          </w:p>
        </w:tc>
        <w:tc>
          <w:tcPr>
            <w:tcW w:w="1559" w:type="dxa"/>
            <w:shd w:val="clear" w:color="auto" w:fill="auto"/>
          </w:tcPr>
          <w:p w14:paraId="7B961427"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lang w:val="en-US"/>
              </w:rPr>
              <w:t>R</w:t>
            </w:r>
          </w:p>
        </w:tc>
        <w:tc>
          <w:tcPr>
            <w:tcW w:w="2647" w:type="dxa"/>
            <w:shd w:val="clear" w:color="auto" w:fill="auto"/>
          </w:tcPr>
          <w:p w14:paraId="47902968"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IEEE Std 802.1AB [97] Table 11-2</w:t>
            </w:r>
          </w:p>
        </w:tc>
      </w:tr>
      <w:tr w:rsidR="000533CD" w:rsidRPr="000533CD" w14:paraId="18081A42" w14:textId="77777777" w:rsidTr="002B55C4">
        <w:trPr>
          <w:cantSplit/>
          <w:jc w:val="center"/>
        </w:trPr>
        <w:tc>
          <w:tcPr>
            <w:tcW w:w="5623" w:type="dxa"/>
            <w:shd w:val="clear" w:color="auto" w:fill="auto"/>
          </w:tcPr>
          <w:p w14:paraId="64ACCF4F" w14:textId="77777777" w:rsidR="000533CD" w:rsidRPr="000533CD" w:rsidRDefault="000533CD" w:rsidP="000533CD">
            <w:pPr>
              <w:keepNext/>
              <w:keepLines/>
              <w:spacing w:after="0"/>
              <w:rPr>
                <w:rFonts w:ascii="Arial" w:eastAsia="DengXian" w:hAnsi="Arial"/>
                <w:bCs/>
                <w:sz w:val="18"/>
              </w:rPr>
            </w:pPr>
            <w:r w:rsidRPr="000533CD">
              <w:rPr>
                <w:rFonts w:ascii="Arial" w:eastAsia="DengXian" w:hAnsi="Arial"/>
                <w:sz w:val="18"/>
              </w:rPr>
              <w:t>&gt;&gt; lldpV2RemChassisId</w:t>
            </w:r>
          </w:p>
        </w:tc>
        <w:tc>
          <w:tcPr>
            <w:tcW w:w="1559" w:type="dxa"/>
            <w:shd w:val="clear" w:color="auto" w:fill="auto"/>
          </w:tcPr>
          <w:p w14:paraId="5499EEA1"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lang w:val="en-US"/>
              </w:rPr>
              <w:t>R</w:t>
            </w:r>
          </w:p>
        </w:tc>
        <w:tc>
          <w:tcPr>
            <w:tcW w:w="2647" w:type="dxa"/>
            <w:shd w:val="clear" w:color="auto" w:fill="auto"/>
          </w:tcPr>
          <w:p w14:paraId="30646F21"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IEEE Std 802.1AB [97] Table 11-2</w:t>
            </w:r>
          </w:p>
        </w:tc>
      </w:tr>
      <w:tr w:rsidR="000533CD" w:rsidRPr="000533CD" w14:paraId="13897445" w14:textId="77777777" w:rsidTr="002B55C4">
        <w:trPr>
          <w:cantSplit/>
          <w:jc w:val="center"/>
        </w:trPr>
        <w:tc>
          <w:tcPr>
            <w:tcW w:w="5623" w:type="dxa"/>
            <w:shd w:val="clear" w:color="auto" w:fill="auto"/>
          </w:tcPr>
          <w:p w14:paraId="09E42494" w14:textId="77777777" w:rsidR="000533CD" w:rsidRPr="000533CD" w:rsidRDefault="000533CD" w:rsidP="000533CD">
            <w:pPr>
              <w:keepNext/>
              <w:keepLines/>
              <w:spacing w:after="0"/>
              <w:rPr>
                <w:rFonts w:ascii="Arial" w:eastAsia="DengXian" w:hAnsi="Arial"/>
                <w:sz w:val="18"/>
              </w:rPr>
            </w:pPr>
            <w:r w:rsidRPr="000533CD">
              <w:rPr>
                <w:rFonts w:ascii="Arial" w:eastAsia="DengXian" w:hAnsi="Arial"/>
                <w:sz w:val="18"/>
              </w:rPr>
              <w:t>&gt;&gt; lldpV2RemPortIdSubtype</w:t>
            </w:r>
          </w:p>
        </w:tc>
        <w:tc>
          <w:tcPr>
            <w:tcW w:w="1559" w:type="dxa"/>
            <w:shd w:val="clear" w:color="auto" w:fill="auto"/>
          </w:tcPr>
          <w:p w14:paraId="105C0A00" w14:textId="77777777" w:rsidR="000533CD" w:rsidRPr="000533CD" w:rsidRDefault="000533CD" w:rsidP="000533CD">
            <w:pPr>
              <w:keepNext/>
              <w:keepLines/>
              <w:spacing w:after="0"/>
              <w:jc w:val="center"/>
              <w:rPr>
                <w:rFonts w:ascii="Arial" w:eastAsia="DengXian" w:hAnsi="Arial"/>
                <w:sz w:val="18"/>
                <w:lang w:val="en-US"/>
              </w:rPr>
            </w:pPr>
            <w:r w:rsidRPr="000533CD">
              <w:rPr>
                <w:rFonts w:ascii="Arial" w:eastAsia="DengXian" w:hAnsi="Arial"/>
                <w:sz w:val="18"/>
                <w:lang w:val="en-US"/>
              </w:rPr>
              <w:t>R</w:t>
            </w:r>
          </w:p>
        </w:tc>
        <w:tc>
          <w:tcPr>
            <w:tcW w:w="2647" w:type="dxa"/>
            <w:shd w:val="clear" w:color="auto" w:fill="auto"/>
          </w:tcPr>
          <w:p w14:paraId="35F8595F"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IEEE Std 802.1AB [97] Table 11-2</w:t>
            </w:r>
          </w:p>
        </w:tc>
      </w:tr>
      <w:tr w:rsidR="000533CD" w:rsidRPr="000533CD" w14:paraId="7ABA4615" w14:textId="77777777" w:rsidTr="002B55C4">
        <w:trPr>
          <w:cantSplit/>
          <w:jc w:val="center"/>
        </w:trPr>
        <w:tc>
          <w:tcPr>
            <w:tcW w:w="5623" w:type="dxa"/>
            <w:shd w:val="clear" w:color="auto" w:fill="auto"/>
          </w:tcPr>
          <w:p w14:paraId="1B3E3DFB" w14:textId="77777777" w:rsidR="000533CD" w:rsidRPr="000533CD" w:rsidRDefault="000533CD" w:rsidP="000533CD">
            <w:pPr>
              <w:keepNext/>
              <w:keepLines/>
              <w:spacing w:after="0"/>
              <w:rPr>
                <w:rFonts w:ascii="Arial" w:eastAsia="DengXian" w:hAnsi="Arial"/>
                <w:sz w:val="18"/>
              </w:rPr>
            </w:pPr>
            <w:r w:rsidRPr="000533CD">
              <w:rPr>
                <w:rFonts w:ascii="Arial" w:eastAsia="DengXian" w:hAnsi="Arial"/>
                <w:sz w:val="18"/>
              </w:rPr>
              <w:t>&gt;&gt; lldpV2RemPortId</w:t>
            </w:r>
          </w:p>
        </w:tc>
        <w:tc>
          <w:tcPr>
            <w:tcW w:w="1559" w:type="dxa"/>
            <w:shd w:val="clear" w:color="auto" w:fill="auto"/>
          </w:tcPr>
          <w:p w14:paraId="3DDC8187" w14:textId="77777777" w:rsidR="000533CD" w:rsidRPr="000533CD" w:rsidRDefault="000533CD" w:rsidP="000533CD">
            <w:pPr>
              <w:keepNext/>
              <w:keepLines/>
              <w:spacing w:after="0"/>
              <w:jc w:val="center"/>
              <w:rPr>
                <w:rFonts w:ascii="Arial" w:eastAsia="DengXian" w:hAnsi="Arial"/>
                <w:sz w:val="18"/>
                <w:lang w:val="en-US"/>
              </w:rPr>
            </w:pPr>
            <w:r w:rsidRPr="000533CD">
              <w:rPr>
                <w:rFonts w:ascii="Arial" w:eastAsia="DengXian" w:hAnsi="Arial"/>
                <w:sz w:val="18"/>
                <w:lang w:val="en-US"/>
              </w:rPr>
              <w:t>R</w:t>
            </w:r>
          </w:p>
        </w:tc>
        <w:tc>
          <w:tcPr>
            <w:tcW w:w="2647" w:type="dxa"/>
            <w:shd w:val="clear" w:color="auto" w:fill="auto"/>
          </w:tcPr>
          <w:p w14:paraId="4F61EC7D"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IEEE Std 802.1AB [97] Table 11-2</w:t>
            </w:r>
          </w:p>
        </w:tc>
      </w:tr>
      <w:tr w:rsidR="000533CD" w:rsidRPr="000533CD" w14:paraId="23CA73DC" w14:textId="77777777" w:rsidTr="002B55C4">
        <w:trPr>
          <w:cantSplit/>
          <w:jc w:val="center"/>
        </w:trPr>
        <w:tc>
          <w:tcPr>
            <w:tcW w:w="5623" w:type="dxa"/>
            <w:shd w:val="clear" w:color="auto" w:fill="auto"/>
          </w:tcPr>
          <w:p w14:paraId="571F8931" w14:textId="77777777" w:rsidR="000533CD" w:rsidRPr="000533CD" w:rsidRDefault="000533CD" w:rsidP="000533CD">
            <w:pPr>
              <w:keepNext/>
              <w:keepLines/>
              <w:spacing w:after="0"/>
              <w:rPr>
                <w:rFonts w:ascii="Arial" w:eastAsia="DengXian" w:hAnsi="Arial"/>
                <w:sz w:val="18"/>
              </w:rPr>
            </w:pPr>
            <w:r w:rsidRPr="000533CD">
              <w:rPr>
                <w:rFonts w:ascii="Arial" w:eastAsia="DengXian" w:hAnsi="Arial"/>
                <w:sz w:val="18"/>
              </w:rPr>
              <w:t xml:space="preserve">&gt;&gt; </w:t>
            </w:r>
            <w:r w:rsidRPr="000533CD">
              <w:rPr>
                <w:rFonts w:ascii="Arial" w:eastAsia="DengXian" w:hAnsi="Arial"/>
                <w:sz w:val="18"/>
                <w:lang w:val="en-US"/>
              </w:rPr>
              <w:t>TTL</w:t>
            </w:r>
          </w:p>
        </w:tc>
        <w:tc>
          <w:tcPr>
            <w:tcW w:w="1559" w:type="dxa"/>
            <w:shd w:val="clear" w:color="auto" w:fill="auto"/>
          </w:tcPr>
          <w:p w14:paraId="6FDEF67D" w14:textId="77777777" w:rsidR="000533CD" w:rsidRPr="000533CD" w:rsidRDefault="000533CD" w:rsidP="000533CD">
            <w:pPr>
              <w:keepNext/>
              <w:keepLines/>
              <w:spacing w:after="0"/>
              <w:jc w:val="center"/>
              <w:rPr>
                <w:rFonts w:ascii="Arial" w:eastAsia="DengXian" w:hAnsi="Arial"/>
                <w:sz w:val="18"/>
                <w:lang w:val="en-US"/>
              </w:rPr>
            </w:pPr>
            <w:r w:rsidRPr="000533CD">
              <w:rPr>
                <w:rFonts w:ascii="Arial" w:eastAsia="DengXian" w:hAnsi="Arial"/>
                <w:sz w:val="18"/>
                <w:lang w:val="en-US"/>
              </w:rPr>
              <w:t>R</w:t>
            </w:r>
          </w:p>
        </w:tc>
        <w:tc>
          <w:tcPr>
            <w:tcW w:w="2647" w:type="dxa"/>
            <w:shd w:val="clear" w:color="auto" w:fill="auto"/>
          </w:tcPr>
          <w:p w14:paraId="57A30382"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IEEE Std 802.1AB [97] clause 8.5.4.1</w:t>
            </w:r>
          </w:p>
        </w:tc>
      </w:tr>
      <w:tr w:rsidR="000533CD" w:rsidRPr="000533CD" w14:paraId="1E08DDF4" w14:textId="77777777" w:rsidTr="002B55C4">
        <w:trPr>
          <w:cantSplit/>
          <w:jc w:val="center"/>
        </w:trPr>
        <w:tc>
          <w:tcPr>
            <w:tcW w:w="5623" w:type="dxa"/>
            <w:shd w:val="clear" w:color="auto" w:fill="auto"/>
          </w:tcPr>
          <w:p w14:paraId="28CB8C66" w14:textId="77777777" w:rsidR="000533CD" w:rsidRPr="000533CD" w:rsidRDefault="000533CD" w:rsidP="000533CD">
            <w:pPr>
              <w:keepNext/>
              <w:keepLines/>
              <w:spacing w:after="0"/>
              <w:rPr>
                <w:rFonts w:ascii="Arial" w:eastAsia="DengXian" w:hAnsi="Arial"/>
                <w:b/>
                <w:sz w:val="18"/>
              </w:rPr>
            </w:pPr>
            <w:r w:rsidRPr="000533CD">
              <w:rPr>
                <w:rFonts w:ascii="Arial" w:eastAsia="DengXian" w:hAnsi="Arial"/>
                <w:b/>
                <w:sz w:val="18"/>
              </w:rPr>
              <w:t>Stream Parameters (NOTE 5)</w:t>
            </w:r>
          </w:p>
        </w:tc>
        <w:tc>
          <w:tcPr>
            <w:tcW w:w="1559" w:type="dxa"/>
            <w:shd w:val="clear" w:color="auto" w:fill="auto"/>
          </w:tcPr>
          <w:p w14:paraId="23D5F7DA" w14:textId="77777777" w:rsidR="000533CD" w:rsidRPr="000533CD" w:rsidRDefault="000533CD" w:rsidP="000533CD">
            <w:pPr>
              <w:keepNext/>
              <w:keepLines/>
              <w:spacing w:after="0"/>
              <w:jc w:val="center"/>
              <w:rPr>
                <w:rFonts w:ascii="Arial" w:eastAsia="DengXian" w:hAnsi="Arial"/>
                <w:sz w:val="18"/>
              </w:rPr>
            </w:pPr>
          </w:p>
        </w:tc>
        <w:tc>
          <w:tcPr>
            <w:tcW w:w="2647" w:type="dxa"/>
            <w:shd w:val="clear" w:color="auto" w:fill="auto"/>
          </w:tcPr>
          <w:p w14:paraId="62923505" w14:textId="77777777" w:rsidR="000533CD" w:rsidRPr="000533CD" w:rsidRDefault="000533CD" w:rsidP="000533CD">
            <w:pPr>
              <w:keepNext/>
              <w:keepLines/>
              <w:spacing w:after="0"/>
              <w:jc w:val="center"/>
              <w:rPr>
                <w:rFonts w:ascii="Arial" w:eastAsia="DengXian" w:hAnsi="Arial"/>
                <w:sz w:val="18"/>
              </w:rPr>
            </w:pPr>
          </w:p>
        </w:tc>
      </w:tr>
      <w:tr w:rsidR="000533CD" w:rsidRPr="000533CD" w14:paraId="422D6E17" w14:textId="77777777" w:rsidTr="002B55C4">
        <w:trPr>
          <w:cantSplit/>
          <w:jc w:val="center"/>
        </w:trPr>
        <w:tc>
          <w:tcPr>
            <w:tcW w:w="5623" w:type="dxa"/>
            <w:shd w:val="clear" w:color="auto" w:fill="auto"/>
          </w:tcPr>
          <w:p w14:paraId="5537AB03" w14:textId="77777777" w:rsidR="000533CD" w:rsidRPr="000533CD" w:rsidRDefault="000533CD" w:rsidP="000533CD">
            <w:pPr>
              <w:keepNext/>
              <w:keepLines/>
              <w:spacing w:after="0"/>
              <w:rPr>
                <w:rFonts w:ascii="Arial" w:eastAsia="DengXian" w:hAnsi="Arial"/>
                <w:bCs/>
                <w:sz w:val="18"/>
              </w:rPr>
            </w:pPr>
            <w:proofErr w:type="spellStart"/>
            <w:r w:rsidRPr="000533CD">
              <w:rPr>
                <w:rFonts w:ascii="Arial" w:eastAsia="DengXian" w:hAnsi="Arial"/>
                <w:sz w:val="18"/>
              </w:rPr>
              <w:t>MaxStreamFilterInstances</w:t>
            </w:r>
            <w:proofErr w:type="spellEnd"/>
          </w:p>
        </w:tc>
        <w:tc>
          <w:tcPr>
            <w:tcW w:w="1559" w:type="dxa"/>
            <w:shd w:val="clear" w:color="auto" w:fill="auto"/>
          </w:tcPr>
          <w:p w14:paraId="53A875F8"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lang w:val="en-US"/>
              </w:rPr>
              <w:t>R</w:t>
            </w:r>
          </w:p>
        </w:tc>
        <w:tc>
          <w:tcPr>
            <w:tcW w:w="2647" w:type="dxa"/>
            <w:shd w:val="clear" w:color="auto" w:fill="auto"/>
          </w:tcPr>
          <w:p w14:paraId="00C289CF"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IEEE Std 802.1Q [98]</w:t>
            </w:r>
          </w:p>
        </w:tc>
      </w:tr>
      <w:tr w:rsidR="000533CD" w:rsidRPr="000533CD" w14:paraId="3E8ED088" w14:textId="77777777" w:rsidTr="002B55C4">
        <w:trPr>
          <w:cantSplit/>
          <w:jc w:val="center"/>
        </w:trPr>
        <w:tc>
          <w:tcPr>
            <w:tcW w:w="5623" w:type="dxa"/>
            <w:shd w:val="clear" w:color="auto" w:fill="auto"/>
          </w:tcPr>
          <w:p w14:paraId="63E5426B" w14:textId="77777777" w:rsidR="000533CD" w:rsidRPr="000533CD" w:rsidRDefault="000533CD" w:rsidP="000533CD">
            <w:pPr>
              <w:keepNext/>
              <w:keepLines/>
              <w:spacing w:after="0"/>
              <w:rPr>
                <w:rFonts w:ascii="Arial" w:eastAsia="DengXian" w:hAnsi="Arial"/>
                <w:bCs/>
                <w:sz w:val="18"/>
              </w:rPr>
            </w:pPr>
            <w:proofErr w:type="spellStart"/>
            <w:r w:rsidRPr="000533CD">
              <w:rPr>
                <w:rFonts w:ascii="Arial" w:eastAsia="DengXian" w:hAnsi="Arial"/>
                <w:sz w:val="18"/>
              </w:rPr>
              <w:t>MaxStreamGateInstances</w:t>
            </w:r>
            <w:proofErr w:type="spellEnd"/>
          </w:p>
        </w:tc>
        <w:tc>
          <w:tcPr>
            <w:tcW w:w="1559" w:type="dxa"/>
            <w:shd w:val="clear" w:color="auto" w:fill="auto"/>
          </w:tcPr>
          <w:p w14:paraId="6D31F4E9"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lang w:val="en-US"/>
              </w:rPr>
              <w:t>R</w:t>
            </w:r>
          </w:p>
        </w:tc>
        <w:tc>
          <w:tcPr>
            <w:tcW w:w="2647" w:type="dxa"/>
            <w:shd w:val="clear" w:color="auto" w:fill="auto"/>
          </w:tcPr>
          <w:p w14:paraId="308D7A05"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IEEE Std 802.1Q [98]</w:t>
            </w:r>
          </w:p>
        </w:tc>
      </w:tr>
      <w:tr w:rsidR="000533CD" w:rsidRPr="000533CD" w14:paraId="5D62BF47" w14:textId="77777777" w:rsidTr="002B55C4">
        <w:trPr>
          <w:cantSplit/>
          <w:jc w:val="center"/>
        </w:trPr>
        <w:tc>
          <w:tcPr>
            <w:tcW w:w="5623" w:type="dxa"/>
            <w:shd w:val="clear" w:color="auto" w:fill="auto"/>
          </w:tcPr>
          <w:p w14:paraId="07E2CC86" w14:textId="77777777" w:rsidR="000533CD" w:rsidRPr="000533CD" w:rsidRDefault="000533CD" w:rsidP="000533CD">
            <w:pPr>
              <w:keepNext/>
              <w:keepLines/>
              <w:spacing w:after="0"/>
              <w:rPr>
                <w:rFonts w:ascii="Arial" w:eastAsia="DengXian" w:hAnsi="Arial"/>
                <w:bCs/>
                <w:sz w:val="18"/>
              </w:rPr>
            </w:pPr>
            <w:proofErr w:type="spellStart"/>
            <w:r w:rsidRPr="000533CD">
              <w:rPr>
                <w:rFonts w:ascii="Arial" w:eastAsia="DengXian" w:hAnsi="Arial"/>
                <w:sz w:val="18"/>
              </w:rPr>
              <w:t>MaxFlowMeterInstances</w:t>
            </w:r>
            <w:proofErr w:type="spellEnd"/>
          </w:p>
        </w:tc>
        <w:tc>
          <w:tcPr>
            <w:tcW w:w="1559" w:type="dxa"/>
            <w:shd w:val="clear" w:color="auto" w:fill="auto"/>
          </w:tcPr>
          <w:p w14:paraId="22CCDF5D"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lang w:val="en-US"/>
              </w:rPr>
              <w:t>R</w:t>
            </w:r>
          </w:p>
        </w:tc>
        <w:tc>
          <w:tcPr>
            <w:tcW w:w="2647" w:type="dxa"/>
            <w:shd w:val="clear" w:color="auto" w:fill="auto"/>
          </w:tcPr>
          <w:p w14:paraId="28A1AC7B"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IEEE Std 802.1Q [98]</w:t>
            </w:r>
          </w:p>
        </w:tc>
      </w:tr>
      <w:tr w:rsidR="000533CD" w:rsidRPr="000533CD" w14:paraId="2ECDC645" w14:textId="77777777" w:rsidTr="002B55C4">
        <w:trPr>
          <w:cantSplit/>
          <w:jc w:val="center"/>
        </w:trPr>
        <w:tc>
          <w:tcPr>
            <w:tcW w:w="5623" w:type="dxa"/>
            <w:shd w:val="clear" w:color="auto" w:fill="auto"/>
          </w:tcPr>
          <w:p w14:paraId="3050E368" w14:textId="77777777" w:rsidR="000533CD" w:rsidRPr="000533CD" w:rsidRDefault="000533CD" w:rsidP="000533CD">
            <w:pPr>
              <w:keepNext/>
              <w:keepLines/>
              <w:spacing w:after="0"/>
              <w:rPr>
                <w:rFonts w:ascii="Arial" w:eastAsia="DengXian" w:hAnsi="Arial"/>
                <w:sz w:val="18"/>
              </w:rPr>
            </w:pPr>
            <w:proofErr w:type="spellStart"/>
            <w:r w:rsidRPr="000533CD">
              <w:rPr>
                <w:rFonts w:ascii="Arial" w:eastAsia="DengXian" w:hAnsi="Arial"/>
                <w:sz w:val="18"/>
              </w:rPr>
              <w:t>SupportedListMax</w:t>
            </w:r>
            <w:proofErr w:type="spellEnd"/>
          </w:p>
        </w:tc>
        <w:tc>
          <w:tcPr>
            <w:tcW w:w="1559" w:type="dxa"/>
            <w:shd w:val="clear" w:color="auto" w:fill="auto"/>
          </w:tcPr>
          <w:p w14:paraId="2A30D3BD" w14:textId="77777777" w:rsidR="000533CD" w:rsidRPr="000533CD" w:rsidRDefault="000533CD" w:rsidP="000533CD">
            <w:pPr>
              <w:keepNext/>
              <w:keepLines/>
              <w:spacing w:after="0"/>
              <w:jc w:val="center"/>
              <w:rPr>
                <w:rFonts w:ascii="Arial" w:eastAsia="DengXian" w:hAnsi="Arial"/>
                <w:sz w:val="18"/>
                <w:lang w:val="en-US"/>
              </w:rPr>
            </w:pPr>
            <w:r w:rsidRPr="000533CD">
              <w:rPr>
                <w:rFonts w:ascii="Arial" w:eastAsia="DengXian" w:hAnsi="Arial"/>
                <w:sz w:val="18"/>
                <w:lang w:val="en-US"/>
              </w:rPr>
              <w:t>R</w:t>
            </w:r>
          </w:p>
        </w:tc>
        <w:tc>
          <w:tcPr>
            <w:tcW w:w="2647" w:type="dxa"/>
            <w:shd w:val="clear" w:color="auto" w:fill="auto"/>
          </w:tcPr>
          <w:p w14:paraId="2E37D406"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IEEE Std 802.1Q [98]</w:t>
            </w:r>
          </w:p>
        </w:tc>
      </w:tr>
      <w:tr w:rsidR="000533CD" w:rsidRPr="000533CD" w14:paraId="622896D9" w14:textId="77777777" w:rsidTr="002B55C4">
        <w:trPr>
          <w:cantSplit/>
          <w:jc w:val="center"/>
        </w:trPr>
        <w:tc>
          <w:tcPr>
            <w:tcW w:w="5623" w:type="dxa"/>
            <w:shd w:val="clear" w:color="auto" w:fill="auto"/>
          </w:tcPr>
          <w:p w14:paraId="273C019C" w14:textId="77777777" w:rsidR="000533CD" w:rsidRPr="000533CD" w:rsidRDefault="000533CD" w:rsidP="000533CD">
            <w:pPr>
              <w:keepNext/>
              <w:keepLines/>
              <w:spacing w:after="0"/>
              <w:rPr>
                <w:rFonts w:ascii="Arial" w:eastAsia="DengXian" w:hAnsi="Arial"/>
                <w:sz w:val="18"/>
              </w:rPr>
            </w:pPr>
            <w:r w:rsidRPr="000533CD">
              <w:rPr>
                <w:rFonts w:ascii="Arial" w:eastAsia="DengXian" w:hAnsi="Arial"/>
                <w:b/>
                <w:bCs/>
                <w:sz w:val="18"/>
                <w:lang w:eastAsia="fr-FR"/>
              </w:rPr>
              <w:t>Time synchronization information</w:t>
            </w:r>
          </w:p>
        </w:tc>
        <w:tc>
          <w:tcPr>
            <w:tcW w:w="1559" w:type="dxa"/>
            <w:shd w:val="clear" w:color="auto" w:fill="auto"/>
          </w:tcPr>
          <w:p w14:paraId="44168E85" w14:textId="77777777" w:rsidR="000533CD" w:rsidRPr="000533CD" w:rsidRDefault="000533CD" w:rsidP="000533CD">
            <w:pPr>
              <w:keepNext/>
              <w:keepLines/>
              <w:spacing w:after="0"/>
              <w:jc w:val="center"/>
              <w:rPr>
                <w:rFonts w:ascii="Arial" w:eastAsia="DengXian" w:hAnsi="Arial"/>
                <w:sz w:val="18"/>
                <w:lang w:val="en-US"/>
              </w:rPr>
            </w:pPr>
          </w:p>
        </w:tc>
        <w:tc>
          <w:tcPr>
            <w:tcW w:w="2647" w:type="dxa"/>
            <w:shd w:val="clear" w:color="auto" w:fill="auto"/>
          </w:tcPr>
          <w:p w14:paraId="30665DC8" w14:textId="77777777" w:rsidR="000533CD" w:rsidRPr="000533CD" w:rsidRDefault="000533CD" w:rsidP="000533CD">
            <w:pPr>
              <w:keepNext/>
              <w:keepLines/>
              <w:spacing w:after="0"/>
              <w:jc w:val="center"/>
              <w:rPr>
                <w:rFonts w:ascii="Arial" w:eastAsia="DengXian" w:hAnsi="Arial"/>
                <w:sz w:val="18"/>
              </w:rPr>
            </w:pPr>
          </w:p>
        </w:tc>
      </w:tr>
      <w:tr w:rsidR="000533CD" w:rsidRPr="000533CD" w14:paraId="16773182" w14:textId="77777777" w:rsidTr="002B55C4">
        <w:trPr>
          <w:cantSplit/>
          <w:jc w:val="center"/>
        </w:trPr>
        <w:tc>
          <w:tcPr>
            <w:tcW w:w="5623" w:type="dxa"/>
            <w:shd w:val="clear" w:color="auto" w:fill="auto"/>
          </w:tcPr>
          <w:p w14:paraId="4A2FF0D4" w14:textId="77777777" w:rsidR="000533CD" w:rsidRPr="000533CD" w:rsidRDefault="000533CD" w:rsidP="000533CD">
            <w:pPr>
              <w:keepNext/>
              <w:keepLines/>
              <w:spacing w:after="0"/>
              <w:rPr>
                <w:rFonts w:ascii="Arial" w:eastAsia="DengXian" w:hAnsi="Arial"/>
                <w:b/>
                <w:bCs/>
                <w:sz w:val="18"/>
                <w:lang w:eastAsia="fr-FR"/>
              </w:rPr>
            </w:pPr>
            <w:r w:rsidRPr="000533CD">
              <w:rPr>
                <w:rFonts w:ascii="Arial" w:eastAsia="DengXian" w:hAnsi="Arial"/>
                <w:sz w:val="18"/>
                <w:lang w:eastAsia="fr-FR"/>
              </w:rPr>
              <w:t>Supported PTP instance types (NOTE 6)</w:t>
            </w:r>
          </w:p>
        </w:tc>
        <w:tc>
          <w:tcPr>
            <w:tcW w:w="1559" w:type="dxa"/>
            <w:shd w:val="clear" w:color="auto" w:fill="auto"/>
          </w:tcPr>
          <w:p w14:paraId="2C36C15E" w14:textId="77777777" w:rsidR="000533CD" w:rsidRPr="000533CD" w:rsidRDefault="000533CD" w:rsidP="000533CD">
            <w:pPr>
              <w:keepNext/>
              <w:keepLines/>
              <w:spacing w:after="0"/>
              <w:jc w:val="center"/>
              <w:rPr>
                <w:rFonts w:ascii="Arial" w:eastAsia="DengXian" w:hAnsi="Arial"/>
                <w:sz w:val="18"/>
                <w:lang w:val="en-US"/>
              </w:rPr>
            </w:pPr>
            <w:r w:rsidRPr="000533CD">
              <w:rPr>
                <w:rFonts w:ascii="Arial" w:eastAsia="DengXian" w:hAnsi="Arial"/>
                <w:sz w:val="18"/>
                <w:lang w:val="en-US"/>
              </w:rPr>
              <w:t>R</w:t>
            </w:r>
          </w:p>
        </w:tc>
        <w:tc>
          <w:tcPr>
            <w:tcW w:w="2647" w:type="dxa"/>
            <w:shd w:val="clear" w:color="auto" w:fill="auto"/>
          </w:tcPr>
          <w:p w14:paraId="4BA51082" w14:textId="77777777" w:rsidR="000533CD" w:rsidRPr="000533CD" w:rsidRDefault="000533CD" w:rsidP="000533CD">
            <w:pPr>
              <w:keepNext/>
              <w:keepLines/>
              <w:spacing w:after="0"/>
              <w:jc w:val="center"/>
              <w:rPr>
                <w:rFonts w:ascii="Arial" w:eastAsia="DengXian" w:hAnsi="Arial"/>
                <w:sz w:val="18"/>
              </w:rPr>
            </w:pPr>
          </w:p>
        </w:tc>
      </w:tr>
      <w:tr w:rsidR="000533CD" w:rsidRPr="000533CD" w14:paraId="7671EFC6" w14:textId="77777777" w:rsidTr="002B55C4">
        <w:trPr>
          <w:cantSplit/>
          <w:jc w:val="center"/>
        </w:trPr>
        <w:tc>
          <w:tcPr>
            <w:tcW w:w="5623" w:type="dxa"/>
            <w:shd w:val="clear" w:color="auto" w:fill="auto"/>
          </w:tcPr>
          <w:p w14:paraId="75B2F960"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Supported transport types (NOTE 7)</w:t>
            </w:r>
          </w:p>
        </w:tc>
        <w:tc>
          <w:tcPr>
            <w:tcW w:w="1559" w:type="dxa"/>
            <w:shd w:val="clear" w:color="auto" w:fill="auto"/>
          </w:tcPr>
          <w:p w14:paraId="6E15DE12" w14:textId="77777777" w:rsidR="000533CD" w:rsidRPr="000533CD" w:rsidRDefault="000533CD" w:rsidP="000533CD">
            <w:pPr>
              <w:keepNext/>
              <w:keepLines/>
              <w:spacing w:after="0"/>
              <w:jc w:val="center"/>
              <w:rPr>
                <w:rFonts w:ascii="Arial" w:eastAsia="DengXian" w:hAnsi="Arial"/>
                <w:sz w:val="18"/>
                <w:lang w:val="en-US"/>
              </w:rPr>
            </w:pPr>
            <w:r w:rsidRPr="000533CD">
              <w:rPr>
                <w:rFonts w:ascii="Arial" w:eastAsia="DengXian" w:hAnsi="Arial"/>
                <w:sz w:val="18"/>
                <w:lang w:val="en-US"/>
              </w:rPr>
              <w:t>R</w:t>
            </w:r>
          </w:p>
        </w:tc>
        <w:tc>
          <w:tcPr>
            <w:tcW w:w="2647" w:type="dxa"/>
            <w:shd w:val="clear" w:color="auto" w:fill="auto"/>
          </w:tcPr>
          <w:p w14:paraId="57F53EAA" w14:textId="77777777" w:rsidR="000533CD" w:rsidRPr="000533CD" w:rsidRDefault="000533CD" w:rsidP="000533CD">
            <w:pPr>
              <w:keepNext/>
              <w:keepLines/>
              <w:spacing w:after="0"/>
              <w:jc w:val="center"/>
              <w:rPr>
                <w:rFonts w:ascii="Arial" w:eastAsia="DengXian" w:hAnsi="Arial"/>
                <w:sz w:val="18"/>
              </w:rPr>
            </w:pPr>
          </w:p>
        </w:tc>
      </w:tr>
      <w:tr w:rsidR="000533CD" w:rsidRPr="000533CD" w14:paraId="7FF95C9C" w14:textId="77777777" w:rsidTr="002B55C4">
        <w:trPr>
          <w:cantSplit/>
          <w:jc w:val="center"/>
        </w:trPr>
        <w:tc>
          <w:tcPr>
            <w:tcW w:w="5623" w:type="dxa"/>
            <w:shd w:val="clear" w:color="auto" w:fill="auto"/>
          </w:tcPr>
          <w:p w14:paraId="0C086DFA"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Supported delay mechanisms (NOTE 8)</w:t>
            </w:r>
          </w:p>
        </w:tc>
        <w:tc>
          <w:tcPr>
            <w:tcW w:w="1559" w:type="dxa"/>
            <w:shd w:val="clear" w:color="auto" w:fill="auto"/>
          </w:tcPr>
          <w:p w14:paraId="3A6FCACA" w14:textId="77777777" w:rsidR="000533CD" w:rsidRPr="000533CD" w:rsidRDefault="000533CD" w:rsidP="000533CD">
            <w:pPr>
              <w:keepNext/>
              <w:keepLines/>
              <w:spacing w:after="0"/>
              <w:jc w:val="center"/>
              <w:rPr>
                <w:rFonts w:ascii="Arial" w:eastAsia="DengXian" w:hAnsi="Arial"/>
                <w:sz w:val="18"/>
                <w:lang w:val="en-US"/>
              </w:rPr>
            </w:pPr>
            <w:r w:rsidRPr="000533CD">
              <w:rPr>
                <w:rFonts w:ascii="Arial" w:eastAsia="DengXian" w:hAnsi="Arial"/>
                <w:sz w:val="18"/>
                <w:lang w:val="en-US"/>
              </w:rPr>
              <w:t>R</w:t>
            </w:r>
          </w:p>
        </w:tc>
        <w:tc>
          <w:tcPr>
            <w:tcW w:w="2647" w:type="dxa"/>
            <w:shd w:val="clear" w:color="auto" w:fill="auto"/>
          </w:tcPr>
          <w:p w14:paraId="6DC37F59" w14:textId="77777777" w:rsidR="000533CD" w:rsidRPr="000533CD" w:rsidRDefault="000533CD" w:rsidP="000533CD">
            <w:pPr>
              <w:keepNext/>
              <w:keepLines/>
              <w:spacing w:after="0"/>
              <w:jc w:val="center"/>
              <w:rPr>
                <w:rFonts w:ascii="Arial" w:eastAsia="DengXian" w:hAnsi="Arial"/>
                <w:sz w:val="18"/>
              </w:rPr>
            </w:pPr>
          </w:p>
        </w:tc>
      </w:tr>
      <w:tr w:rsidR="000533CD" w:rsidRPr="000533CD" w14:paraId="3B94A435" w14:textId="77777777" w:rsidTr="002B55C4">
        <w:trPr>
          <w:cantSplit/>
          <w:jc w:val="center"/>
        </w:trPr>
        <w:tc>
          <w:tcPr>
            <w:tcW w:w="5623" w:type="dxa"/>
            <w:shd w:val="clear" w:color="auto" w:fill="auto"/>
          </w:tcPr>
          <w:p w14:paraId="1C62C070"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PTP grandmaster capable (NOTE 9)</w:t>
            </w:r>
          </w:p>
        </w:tc>
        <w:tc>
          <w:tcPr>
            <w:tcW w:w="1559" w:type="dxa"/>
            <w:shd w:val="clear" w:color="auto" w:fill="auto"/>
          </w:tcPr>
          <w:p w14:paraId="137D5498" w14:textId="77777777" w:rsidR="000533CD" w:rsidRPr="000533CD" w:rsidRDefault="000533CD" w:rsidP="000533CD">
            <w:pPr>
              <w:keepNext/>
              <w:keepLines/>
              <w:spacing w:after="0"/>
              <w:jc w:val="center"/>
              <w:rPr>
                <w:rFonts w:ascii="Arial" w:eastAsia="DengXian" w:hAnsi="Arial"/>
                <w:sz w:val="18"/>
                <w:lang w:val="en-US"/>
              </w:rPr>
            </w:pPr>
            <w:r w:rsidRPr="000533CD">
              <w:rPr>
                <w:rFonts w:ascii="Arial" w:eastAsia="DengXian" w:hAnsi="Arial"/>
                <w:sz w:val="18"/>
                <w:lang w:val="en-US"/>
              </w:rPr>
              <w:t>R</w:t>
            </w:r>
          </w:p>
        </w:tc>
        <w:tc>
          <w:tcPr>
            <w:tcW w:w="2647" w:type="dxa"/>
            <w:shd w:val="clear" w:color="auto" w:fill="auto"/>
          </w:tcPr>
          <w:p w14:paraId="4A22FEC5" w14:textId="77777777" w:rsidR="000533CD" w:rsidRPr="000533CD" w:rsidRDefault="000533CD" w:rsidP="000533CD">
            <w:pPr>
              <w:keepNext/>
              <w:keepLines/>
              <w:spacing w:after="0"/>
              <w:jc w:val="center"/>
              <w:rPr>
                <w:rFonts w:ascii="Arial" w:eastAsia="DengXian" w:hAnsi="Arial"/>
                <w:sz w:val="18"/>
              </w:rPr>
            </w:pPr>
          </w:p>
        </w:tc>
      </w:tr>
      <w:tr w:rsidR="000533CD" w:rsidRPr="000533CD" w14:paraId="4A2EBAB3" w14:textId="77777777" w:rsidTr="002B55C4">
        <w:trPr>
          <w:cantSplit/>
          <w:jc w:val="center"/>
        </w:trPr>
        <w:tc>
          <w:tcPr>
            <w:tcW w:w="5623" w:type="dxa"/>
            <w:shd w:val="clear" w:color="auto" w:fill="auto"/>
          </w:tcPr>
          <w:p w14:paraId="506C5A86" w14:textId="77777777" w:rsidR="000533CD" w:rsidRPr="000533CD" w:rsidRDefault="000533CD" w:rsidP="000533CD">
            <w:pPr>
              <w:keepNext/>
              <w:keepLines/>
              <w:spacing w:after="0"/>
              <w:rPr>
                <w:rFonts w:ascii="Arial" w:eastAsia="DengXian" w:hAnsi="Arial"/>
                <w:sz w:val="18"/>
                <w:lang w:eastAsia="fr-FR"/>
              </w:rPr>
            </w:pPr>
            <w:proofErr w:type="spellStart"/>
            <w:r w:rsidRPr="000533CD">
              <w:rPr>
                <w:rFonts w:ascii="Arial" w:eastAsia="DengXian" w:hAnsi="Arial"/>
                <w:sz w:val="18"/>
                <w:lang w:eastAsia="fr-FR"/>
              </w:rPr>
              <w:t>gPTP</w:t>
            </w:r>
            <w:proofErr w:type="spellEnd"/>
            <w:r w:rsidRPr="000533CD">
              <w:rPr>
                <w:rFonts w:ascii="Arial" w:eastAsia="DengXian" w:hAnsi="Arial"/>
                <w:sz w:val="18"/>
                <w:lang w:eastAsia="fr-FR"/>
              </w:rPr>
              <w:t xml:space="preserve"> grandmaster capable (NOTE 10)</w:t>
            </w:r>
          </w:p>
        </w:tc>
        <w:tc>
          <w:tcPr>
            <w:tcW w:w="1559" w:type="dxa"/>
            <w:shd w:val="clear" w:color="auto" w:fill="auto"/>
          </w:tcPr>
          <w:p w14:paraId="67D99547" w14:textId="77777777" w:rsidR="000533CD" w:rsidRPr="000533CD" w:rsidRDefault="000533CD" w:rsidP="000533CD">
            <w:pPr>
              <w:keepNext/>
              <w:keepLines/>
              <w:spacing w:after="0"/>
              <w:jc w:val="center"/>
              <w:rPr>
                <w:rFonts w:ascii="Arial" w:eastAsia="DengXian" w:hAnsi="Arial"/>
                <w:sz w:val="18"/>
                <w:lang w:val="en-US"/>
              </w:rPr>
            </w:pPr>
            <w:r w:rsidRPr="000533CD">
              <w:rPr>
                <w:rFonts w:ascii="Arial" w:eastAsia="DengXian" w:hAnsi="Arial"/>
                <w:sz w:val="18"/>
                <w:lang w:val="en-US"/>
              </w:rPr>
              <w:t>R</w:t>
            </w:r>
          </w:p>
        </w:tc>
        <w:tc>
          <w:tcPr>
            <w:tcW w:w="2647" w:type="dxa"/>
            <w:shd w:val="clear" w:color="auto" w:fill="auto"/>
          </w:tcPr>
          <w:p w14:paraId="2140B364" w14:textId="77777777" w:rsidR="000533CD" w:rsidRPr="000533CD" w:rsidRDefault="000533CD" w:rsidP="000533CD">
            <w:pPr>
              <w:keepNext/>
              <w:keepLines/>
              <w:spacing w:after="0"/>
              <w:jc w:val="center"/>
              <w:rPr>
                <w:rFonts w:ascii="Arial" w:eastAsia="DengXian" w:hAnsi="Arial"/>
                <w:sz w:val="18"/>
              </w:rPr>
            </w:pPr>
          </w:p>
        </w:tc>
      </w:tr>
      <w:tr w:rsidR="000533CD" w:rsidRPr="000533CD" w14:paraId="65730DEF" w14:textId="77777777" w:rsidTr="002B55C4">
        <w:trPr>
          <w:cantSplit/>
          <w:jc w:val="center"/>
        </w:trPr>
        <w:tc>
          <w:tcPr>
            <w:tcW w:w="5623" w:type="dxa"/>
            <w:shd w:val="clear" w:color="auto" w:fill="auto"/>
          </w:tcPr>
          <w:p w14:paraId="7DBD47C8"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Supported PTP profiles (NOTE 11)</w:t>
            </w:r>
          </w:p>
        </w:tc>
        <w:tc>
          <w:tcPr>
            <w:tcW w:w="1559" w:type="dxa"/>
            <w:shd w:val="clear" w:color="auto" w:fill="auto"/>
          </w:tcPr>
          <w:p w14:paraId="6177ACEE" w14:textId="77777777" w:rsidR="000533CD" w:rsidRPr="000533CD" w:rsidRDefault="000533CD" w:rsidP="000533CD">
            <w:pPr>
              <w:keepNext/>
              <w:keepLines/>
              <w:spacing w:after="0"/>
              <w:jc w:val="center"/>
              <w:rPr>
                <w:rFonts w:ascii="Arial" w:eastAsia="DengXian" w:hAnsi="Arial"/>
                <w:sz w:val="18"/>
                <w:lang w:val="en-US"/>
              </w:rPr>
            </w:pPr>
            <w:r w:rsidRPr="000533CD">
              <w:rPr>
                <w:rFonts w:ascii="Arial" w:eastAsia="DengXian" w:hAnsi="Arial"/>
                <w:sz w:val="18"/>
                <w:lang w:val="en-US"/>
              </w:rPr>
              <w:t>R</w:t>
            </w:r>
          </w:p>
        </w:tc>
        <w:tc>
          <w:tcPr>
            <w:tcW w:w="2647" w:type="dxa"/>
            <w:shd w:val="clear" w:color="auto" w:fill="auto"/>
          </w:tcPr>
          <w:p w14:paraId="4732083E" w14:textId="77777777" w:rsidR="000533CD" w:rsidRPr="000533CD" w:rsidRDefault="000533CD" w:rsidP="000533CD">
            <w:pPr>
              <w:keepNext/>
              <w:keepLines/>
              <w:spacing w:after="0"/>
              <w:jc w:val="center"/>
              <w:rPr>
                <w:rFonts w:ascii="Arial" w:eastAsia="DengXian" w:hAnsi="Arial"/>
                <w:sz w:val="18"/>
              </w:rPr>
            </w:pPr>
          </w:p>
        </w:tc>
      </w:tr>
      <w:tr w:rsidR="000533CD" w:rsidRPr="000533CD" w14:paraId="3A8C7C60" w14:textId="77777777" w:rsidTr="002B55C4">
        <w:trPr>
          <w:cantSplit/>
          <w:jc w:val="center"/>
        </w:trPr>
        <w:tc>
          <w:tcPr>
            <w:tcW w:w="5623" w:type="dxa"/>
            <w:shd w:val="clear" w:color="auto" w:fill="auto"/>
          </w:tcPr>
          <w:p w14:paraId="09EA7ABF"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Number of supported PTP instances</w:t>
            </w:r>
          </w:p>
        </w:tc>
        <w:tc>
          <w:tcPr>
            <w:tcW w:w="1559" w:type="dxa"/>
            <w:shd w:val="clear" w:color="auto" w:fill="auto"/>
          </w:tcPr>
          <w:p w14:paraId="03739A9A" w14:textId="77777777" w:rsidR="000533CD" w:rsidRPr="000533CD" w:rsidRDefault="000533CD" w:rsidP="000533CD">
            <w:pPr>
              <w:keepNext/>
              <w:keepLines/>
              <w:spacing w:after="0"/>
              <w:jc w:val="center"/>
              <w:rPr>
                <w:rFonts w:ascii="Arial" w:eastAsia="DengXian" w:hAnsi="Arial"/>
                <w:sz w:val="18"/>
                <w:lang w:val="en-US"/>
              </w:rPr>
            </w:pPr>
            <w:r w:rsidRPr="000533CD">
              <w:rPr>
                <w:rFonts w:ascii="Arial" w:eastAsia="DengXian" w:hAnsi="Arial"/>
                <w:sz w:val="18"/>
                <w:lang w:val="en-US"/>
              </w:rPr>
              <w:t>R</w:t>
            </w:r>
          </w:p>
        </w:tc>
        <w:tc>
          <w:tcPr>
            <w:tcW w:w="2647" w:type="dxa"/>
            <w:shd w:val="clear" w:color="auto" w:fill="auto"/>
          </w:tcPr>
          <w:p w14:paraId="04FEB5AE" w14:textId="77777777" w:rsidR="000533CD" w:rsidRPr="000533CD" w:rsidRDefault="000533CD" w:rsidP="000533CD">
            <w:pPr>
              <w:keepNext/>
              <w:keepLines/>
              <w:spacing w:after="0"/>
              <w:jc w:val="center"/>
              <w:rPr>
                <w:rFonts w:ascii="Arial" w:eastAsia="DengXian" w:hAnsi="Arial"/>
                <w:sz w:val="18"/>
              </w:rPr>
            </w:pPr>
          </w:p>
        </w:tc>
      </w:tr>
      <w:tr w:rsidR="000533CD" w:rsidRPr="000533CD" w14:paraId="5CC7DCAA" w14:textId="77777777" w:rsidTr="002B55C4">
        <w:trPr>
          <w:cantSplit/>
          <w:jc w:val="center"/>
        </w:trPr>
        <w:tc>
          <w:tcPr>
            <w:tcW w:w="5623" w:type="dxa"/>
            <w:shd w:val="clear" w:color="auto" w:fill="auto"/>
          </w:tcPr>
          <w:p w14:paraId="3A8C3023"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Grandmaster candidate enabled</w:t>
            </w:r>
          </w:p>
        </w:tc>
        <w:tc>
          <w:tcPr>
            <w:tcW w:w="1559" w:type="dxa"/>
            <w:shd w:val="clear" w:color="auto" w:fill="auto"/>
          </w:tcPr>
          <w:p w14:paraId="2F1F9093" w14:textId="77777777" w:rsidR="000533CD" w:rsidRPr="000533CD" w:rsidRDefault="000533CD" w:rsidP="000533CD">
            <w:pPr>
              <w:keepNext/>
              <w:keepLines/>
              <w:spacing w:after="0"/>
              <w:jc w:val="center"/>
              <w:rPr>
                <w:rFonts w:ascii="Arial" w:eastAsia="DengXian" w:hAnsi="Arial"/>
                <w:sz w:val="18"/>
                <w:lang w:val="en-US"/>
              </w:rPr>
            </w:pPr>
            <w:r w:rsidRPr="000533CD">
              <w:rPr>
                <w:rFonts w:ascii="Arial" w:eastAsia="DengXian" w:hAnsi="Arial"/>
                <w:sz w:val="18"/>
                <w:lang w:val="en-US"/>
              </w:rPr>
              <w:t>RW</w:t>
            </w:r>
          </w:p>
        </w:tc>
        <w:tc>
          <w:tcPr>
            <w:tcW w:w="2647" w:type="dxa"/>
            <w:shd w:val="clear" w:color="auto" w:fill="auto"/>
          </w:tcPr>
          <w:p w14:paraId="68FA136B" w14:textId="77777777" w:rsidR="000533CD" w:rsidRPr="000533CD" w:rsidRDefault="000533CD" w:rsidP="000533CD">
            <w:pPr>
              <w:keepNext/>
              <w:keepLines/>
              <w:spacing w:after="0"/>
              <w:jc w:val="center"/>
              <w:rPr>
                <w:rFonts w:ascii="Arial" w:eastAsia="DengXian" w:hAnsi="Arial"/>
                <w:sz w:val="18"/>
              </w:rPr>
            </w:pPr>
          </w:p>
        </w:tc>
      </w:tr>
      <w:tr w:rsidR="000533CD" w:rsidRPr="000533CD" w14:paraId="7052CE61" w14:textId="77777777" w:rsidTr="002B55C4">
        <w:trPr>
          <w:cantSplit/>
          <w:jc w:val="center"/>
        </w:trPr>
        <w:tc>
          <w:tcPr>
            <w:tcW w:w="5623" w:type="dxa"/>
            <w:shd w:val="clear" w:color="auto" w:fill="auto"/>
          </w:tcPr>
          <w:p w14:paraId="7A695C11"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b/>
                <w:sz w:val="18"/>
              </w:rPr>
              <w:t>Time synchronization information for DS-TT ports</w:t>
            </w:r>
          </w:p>
        </w:tc>
        <w:tc>
          <w:tcPr>
            <w:tcW w:w="1559" w:type="dxa"/>
            <w:shd w:val="clear" w:color="auto" w:fill="auto"/>
          </w:tcPr>
          <w:p w14:paraId="36FDF11C" w14:textId="77777777" w:rsidR="000533CD" w:rsidRPr="000533CD" w:rsidRDefault="000533CD" w:rsidP="000533CD">
            <w:pPr>
              <w:keepNext/>
              <w:keepLines/>
              <w:spacing w:after="0"/>
              <w:jc w:val="center"/>
              <w:rPr>
                <w:rFonts w:ascii="Arial" w:eastAsia="DengXian" w:hAnsi="Arial"/>
                <w:sz w:val="18"/>
                <w:lang w:val="en-US"/>
              </w:rPr>
            </w:pPr>
          </w:p>
        </w:tc>
        <w:tc>
          <w:tcPr>
            <w:tcW w:w="2647" w:type="dxa"/>
            <w:shd w:val="clear" w:color="auto" w:fill="auto"/>
          </w:tcPr>
          <w:p w14:paraId="47179F9B" w14:textId="77777777" w:rsidR="000533CD" w:rsidRPr="000533CD" w:rsidRDefault="000533CD" w:rsidP="000533CD">
            <w:pPr>
              <w:keepNext/>
              <w:keepLines/>
              <w:spacing w:after="0"/>
              <w:jc w:val="center"/>
              <w:rPr>
                <w:rFonts w:ascii="Arial" w:eastAsia="DengXian" w:hAnsi="Arial"/>
                <w:sz w:val="18"/>
              </w:rPr>
            </w:pPr>
          </w:p>
        </w:tc>
      </w:tr>
      <w:tr w:rsidR="000533CD" w:rsidRPr="000533CD" w14:paraId="170A3A71" w14:textId="77777777" w:rsidTr="002B55C4">
        <w:trPr>
          <w:cantSplit/>
          <w:jc w:val="center"/>
        </w:trPr>
        <w:tc>
          <w:tcPr>
            <w:tcW w:w="5623" w:type="dxa"/>
            <w:shd w:val="clear" w:color="auto" w:fill="auto"/>
          </w:tcPr>
          <w:p w14:paraId="33C44D9C" w14:textId="77777777" w:rsidR="000533CD" w:rsidRPr="000533CD" w:rsidRDefault="000533CD" w:rsidP="000533CD">
            <w:pPr>
              <w:keepNext/>
              <w:keepLines/>
              <w:spacing w:after="0"/>
              <w:rPr>
                <w:rFonts w:ascii="Arial" w:eastAsia="DengXian" w:hAnsi="Arial"/>
                <w:b/>
                <w:sz w:val="18"/>
              </w:rPr>
            </w:pPr>
            <w:r w:rsidRPr="000533CD">
              <w:rPr>
                <w:rFonts w:ascii="Arial" w:eastAsia="DengXian" w:hAnsi="Arial"/>
                <w:b/>
                <w:sz w:val="18"/>
              </w:rPr>
              <w:t>&gt; Time synchronization information for each DS-TT port</w:t>
            </w:r>
          </w:p>
        </w:tc>
        <w:tc>
          <w:tcPr>
            <w:tcW w:w="1559" w:type="dxa"/>
            <w:shd w:val="clear" w:color="auto" w:fill="auto"/>
          </w:tcPr>
          <w:p w14:paraId="0CE22295" w14:textId="77777777" w:rsidR="000533CD" w:rsidRPr="000533CD" w:rsidRDefault="000533CD" w:rsidP="000533CD">
            <w:pPr>
              <w:keepNext/>
              <w:keepLines/>
              <w:spacing w:after="0"/>
              <w:jc w:val="center"/>
              <w:rPr>
                <w:rFonts w:ascii="Arial" w:eastAsia="DengXian" w:hAnsi="Arial"/>
                <w:sz w:val="18"/>
                <w:lang w:val="en-US"/>
              </w:rPr>
            </w:pPr>
          </w:p>
        </w:tc>
        <w:tc>
          <w:tcPr>
            <w:tcW w:w="2647" w:type="dxa"/>
            <w:shd w:val="clear" w:color="auto" w:fill="auto"/>
          </w:tcPr>
          <w:p w14:paraId="5A55577D" w14:textId="77777777" w:rsidR="000533CD" w:rsidRPr="000533CD" w:rsidRDefault="000533CD" w:rsidP="000533CD">
            <w:pPr>
              <w:keepNext/>
              <w:keepLines/>
              <w:spacing w:after="0"/>
              <w:jc w:val="center"/>
              <w:rPr>
                <w:rFonts w:ascii="Arial" w:eastAsia="DengXian" w:hAnsi="Arial"/>
                <w:sz w:val="18"/>
              </w:rPr>
            </w:pPr>
          </w:p>
        </w:tc>
      </w:tr>
      <w:tr w:rsidR="000533CD" w:rsidRPr="000533CD" w14:paraId="3684BD01" w14:textId="77777777" w:rsidTr="002B55C4">
        <w:trPr>
          <w:cantSplit/>
          <w:jc w:val="center"/>
        </w:trPr>
        <w:tc>
          <w:tcPr>
            <w:tcW w:w="5623" w:type="dxa"/>
            <w:shd w:val="clear" w:color="auto" w:fill="auto"/>
          </w:tcPr>
          <w:p w14:paraId="7E70C754" w14:textId="77777777" w:rsidR="000533CD" w:rsidRPr="000533CD" w:rsidRDefault="000533CD" w:rsidP="000533CD">
            <w:pPr>
              <w:keepNext/>
              <w:keepLines/>
              <w:spacing w:after="0"/>
              <w:rPr>
                <w:rFonts w:ascii="Arial" w:eastAsia="DengXian" w:hAnsi="Arial"/>
                <w:b/>
                <w:sz w:val="18"/>
              </w:rPr>
            </w:pPr>
            <w:r w:rsidRPr="000533CD">
              <w:rPr>
                <w:rFonts w:ascii="Arial" w:eastAsia="DengXian" w:hAnsi="Arial"/>
                <w:sz w:val="18"/>
              </w:rPr>
              <w:t xml:space="preserve">&gt; </w:t>
            </w:r>
            <w:r w:rsidRPr="000533CD">
              <w:rPr>
                <w:rFonts w:ascii="Arial" w:eastAsia="DengXian" w:hAnsi="Arial"/>
                <w:sz w:val="18"/>
                <w:lang w:val="en-US"/>
              </w:rPr>
              <w:t>DS-TT port number</w:t>
            </w:r>
          </w:p>
        </w:tc>
        <w:tc>
          <w:tcPr>
            <w:tcW w:w="1559" w:type="dxa"/>
            <w:shd w:val="clear" w:color="auto" w:fill="auto"/>
          </w:tcPr>
          <w:p w14:paraId="479BF041" w14:textId="77777777" w:rsidR="000533CD" w:rsidRPr="000533CD" w:rsidRDefault="000533CD" w:rsidP="000533CD">
            <w:pPr>
              <w:keepNext/>
              <w:keepLines/>
              <w:spacing w:after="0"/>
              <w:jc w:val="center"/>
              <w:rPr>
                <w:rFonts w:ascii="Arial" w:eastAsia="DengXian" w:hAnsi="Arial"/>
                <w:sz w:val="18"/>
                <w:lang w:val="en-US"/>
              </w:rPr>
            </w:pPr>
            <w:r w:rsidRPr="000533CD">
              <w:rPr>
                <w:rFonts w:ascii="Arial" w:eastAsia="DengXian" w:hAnsi="Arial"/>
                <w:sz w:val="18"/>
                <w:lang w:val="en-US"/>
              </w:rPr>
              <w:t>RW</w:t>
            </w:r>
          </w:p>
        </w:tc>
        <w:tc>
          <w:tcPr>
            <w:tcW w:w="2647" w:type="dxa"/>
            <w:shd w:val="clear" w:color="auto" w:fill="auto"/>
          </w:tcPr>
          <w:p w14:paraId="445CC880" w14:textId="77777777" w:rsidR="000533CD" w:rsidRPr="000533CD" w:rsidRDefault="000533CD" w:rsidP="000533CD">
            <w:pPr>
              <w:keepNext/>
              <w:keepLines/>
              <w:spacing w:after="0"/>
              <w:jc w:val="center"/>
              <w:rPr>
                <w:rFonts w:ascii="Arial" w:eastAsia="DengXian" w:hAnsi="Arial"/>
                <w:sz w:val="18"/>
              </w:rPr>
            </w:pPr>
          </w:p>
        </w:tc>
      </w:tr>
      <w:tr w:rsidR="000533CD" w:rsidRPr="000533CD" w14:paraId="44297416" w14:textId="77777777" w:rsidTr="002B55C4">
        <w:trPr>
          <w:cantSplit/>
          <w:jc w:val="center"/>
        </w:trPr>
        <w:tc>
          <w:tcPr>
            <w:tcW w:w="5623" w:type="dxa"/>
            <w:shd w:val="clear" w:color="auto" w:fill="auto"/>
          </w:tcPr>
          <w:p w14:paraId="1D53956C" w14:textId="77777777" w:rsidR="000533CD" w:rsidRPr="000533CD" w:rsidRDefault="000533CD" w:rsidP="000533CD">
            <w:pPr>
              <w:keepNext/>
              <w:keepLines/>
              <w:spacing w:after="0"/>
              <w:rPr>
                <w:rFonts w:ascii="Arial" w:eastAsia="DengXian" w:hAnsi="Arial"/>
                <w:sz w:val="18"/>
              </w:rPr>
            </w:pPr>
            <w:r w:rsidRPr="000533CD">
              <w:rPr>
                <w:rFonts w:ascii="Arial" w:eastAsia="DengXian" w:hAnsi="Arial"/>
                <w:b/>
                <w:sz w:val="18"/>
              </w:rPr>
              <w:t>&gt;&gt; Time synchronization information for each PTP Instance</w:t>
            </w:r>
          </w:p>
        </w:tc>
        <w:tc>
          <w:tcPr>
            <w:tcW w:w="1559" w:type="dxa"/>
            <w:shd w:val="clear" w:color="auto" w:fill="auto"/>
          </w:tcPr>
          <w:p w14:paraId="2A9823B5" w14:textId="77777777" w:rsidR="000533CD" w:rsidRPr="000533CD" w:rsidRDefault="000533CD" w:rsidP="000533CD">
            <w:pPr>
              <w:keepNext/>
              <w:keepLines/>
              <w:spacing w:after="0"/>
              <w:jc w:val="center"/>
              <w:rPr>
                <w:rFonts w:ascii="Arial" w:eastAsia="DengXian" w:hAnsi="Arial"/>
                <w:sz w:val="18"/>
                <w:lang w:val="en-US"/>
              </w:rPr>
            </w:pPr>
          </w:p>
        </w:tc>
        <w:tc>
          <w:tcPr>
            <w:tcW w:w="2647" w:type="dxa"/>
            <w:shd w:val="clear" w:color="auto" w:fill="auto"/>
          </w:tcPr>
          <w:p w14:paraId="299E9792" w14:textId="77777777" w:rsidR="000533CD" w:rsidRPr="000533CD" w:rsidRDefault="000533CD" w:rsidP="000533CD">
            <w:pPr>
              <w:keepNext/>
              <w:keepLines/>
              <w:spacing w:after="0"/>
              <w:jc w:val="center"/>
              <w:rPr>
                <w:rFonts w:ascii="Arial" w:eastAsia="DengXian" w:hAnsi="Arial"/>
                <w:sz w:val="18"/>
              </w:rPr>
            </w:pPr>
          </w:p>
        </w:tc>
      </w:tr>
      <w:tr w:rsidR="000533CD" w:rsidRPr="000533CD" w14:paraId="18D9C70D" w14:textId="77777777" w:rsidTr="002B55C4">
        <w:trPr>
          <w:cantSplit/>
          <w:jc w:val="center"/>
        </w:trPr>
        <w:tc>
          <w:tcPr>
            <w:tcW w:w="5623" w:type="dxa"/>
            <w:shd w:val="clear" w:color="auto" w:fill="auto"/>
          </w:tcPr>
          <w:p w14:paraId="055744BD" w14:textId="77777777" w:rsidR="000533CD" w:rsidRPr="000533CD" w:rsidRDefault="000533CD" w:rsidP="000533CD">
            <w:pPr>
              <w:keepNext/>
              <w:keepLines/>
              <w:spacing w:after="0"/>
              <w:rPr>
                <w:rFonts w:ascii="Arial" w:eastAsia="DengXian" w:hAnsi="Arial"/>
                <w:b/>
                <w:sz w:val="18"/>
              </w:rPr>
            </w:pPr>
            <w:r w:rsidRPr="000533CD">
              <w:rPr>
                <w:rFonts w:ascii="Arial" w:eastAsia="DengXian" w:hAnsi="Arial"/>
                <w:sz w:val="18"/>
                <w:lang w:eastAsia="fr-FR"/>
              </w:rPr>
              <w:t>&gt;&gt; PTP Instance ID</w:t>
            </w:r>
          </w:p>
        </w:tc>
        <w:tc>
          <w:tcPr>
            <w:tcW w:w="1559" w:type="dxa"/>
            <w:shd w:val="clear" w:color="auto" w:fill="auto"/>
          </w:tcPr>
          <w:p w14:paraId="7FF4CAD7" w14:textId="77777777" w:rsidR="000533CD" w:rsidRPr="000533CD" w:rsidRDefault="000533CD" w:rsidP="000533CD">
            <w:pPr>
              <w:keepNext/>
              <w:keepLines/>
              <w:spacing w:after="0"/>
              <w:jc w:val="center"/>
              <w:rPr>
                <w:rFonts w:ascii="Arial" w:eastAsia="DengXian" w:hAnsi="Arial"/>
                <w:sz w:val="18"/>
                <w:lang w:val="en-US"/>
              </w:rPr>
            </w:pPr>
            <w:r w:rsidRPr="000533CD">
              <w:rPr>
                <w:rFonts w:ascii="Arial" w:eastAsia="DengXian" w:hAnsi="Arial"/>
                <w:sz w:val="18"/>
                <w:lang w:val="en-US"/>
              </w:rPr>
              <w:t>RW</w:t>
            </w:r>
          </w:p>
        </w:tc>
        <w:tc>
          <w:tcPr>
            <w:tcW w:w="2647" w:type="dxa"/>
            <w:shd w:val="clear" w:color="auto" w:fill="auto"/>
          </w:tcPr>
          <w:p w14:paraId="6D16A58B" w14:textId="77777777" w:rsidR="000533CD" w:rsidRPr="000533CD" w:rsidRDefault="000533CD" w:rsidP="000533CD">
            <w:pPr>
              <w:keepNext/>
              <w:keepLines/>
              <w:spacing w:after="0"/>
              <w:jc w:val="center"/>
              <w:rPr>
                <w:rFonts w:ascii="Arial" w:eastAsia="DengXian" w:hAnsi="Arial"/>
                <w:sz w:val="18"/>
              </w:rPr>
            </w:pPr>
          </w:p>
        </w:tc>
      </w:tr>
      <w:tr w:rsidR="000533CD" w:rsidRPr="000533CD" w14:paraId="5B252FAE" w14:textId="77777777" w:rsidTr="002B55C4">
        <w:trPr>
          <w:cantSplit/>
          <w:jc w:val="center"/>
        </w:trPr>
        <w:tc>
          <w:tcPr>
            <w:tcW w:w="5623" w:type="dxa"/>
            <w:shd w:val="clear" w:color="auto" w:fill="auto"/>
          </w:tcPr>
          <w:p w14:paraId="75B5F371"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lastRenderedPageBreak/>
              <w:t>&gt;&gt; PTP profile (NOTE 12)</w:t>
            </w:r>
          </w:p>
        </w:tc>
        <w:tc>
          <w:tcPr>
            <w:tcW w:w="1559" w:type="dxa"/>
            <w:shd w:val="clear" w:color="auto" w:fill="auto"/>
          </w:tcPr>
          <w:p w14:paraId="60493F51" w14:textId="77777777" w:rsidR="000533CD" w:rsidRPr="000533CD" w:rsidRDefault="000533CD" w:rsidP="000533CD">
            <w:pPr>
              <w:keepNext/>
              <w:keepLines/>
              <w:spacing w:after="0"/>
              <w:jc w:val="center"/>
              <w:rPr>
                <w:rFonts w:ascii="Arial" w:eastAsia="DengXian" w:hAnsi="Arial"/>
                <w:sz w:val="18"/>
                <w:lang w:val="en-US"/>
              </w:rPr>
            </w:pPr>
            <w:r w:rsidRPr="000533CD">
              <w:rPr>
                <w:rFonts w:ascii="Arial" w:eastAsia="DengXian" w:hAnsi="Arial"/>
                <w:sz w:val="18"/>
                <w:lang w:val="en-US"/>
              </w:rPr>
              <w:t>RW</w:t>
            </w:r>
          </w:p>
        </w:tc>
        <w:tc>
          <w:tcPr>
            <w:tcW w:w="2647" w:type="dxa"/>
            <w:shd w:val="clear" w:color="auto" w:fill="auto"/>
          </w:tcPr>
          <w:p w14:paraId="750EFDA2" w14:textId="77777777" w:rsidR="000533CD" w:rsidRPr="000533CD" w:rsidRDefault="000533CD" w:rsidP="000533CD">
            <w:pPr>
              <w:keepNext/>
              <w:keepLines/>
              <w:spacing w:after="0"/>
              <w:jc w:val="center"/>
              <w:rPr>
                <w:rFonts w:ascii="Arial" w:eastAsia="DengXian" w:hAnsi="Arial"/>
                <w:sz w:val="18"/>
              </w:rPr>
            </w:pPr>
          </w:p>
        </w:tc>
      </w:tr>
      <w:tr w:rsidR="000533CD" w:rsidRPr="000533CD" w14:paraId="3E3A97B0" w14:textId="77777777" w:rsidTr="002B55C4">
        <w:trPr>
          <w:cantSplit/>
          <w:jc w:val="center"/>
        </w:trPr>
        <w:tc>
          <w:tcPr>
            <w:tcW w:w="5623" w:type="dxa"/>
            <w:shd w:val="clear" w:color="auto" w:fill="auto"/>
          </w:tcPr>
          <w:p w14:paraId="3CA2FB8E"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&gt;&gt; Transport type (NOTE 13)</w:t>
            </w:r>
          </w:p>
        </w:tc>
        <w:tc>
          <w:tcPr>
            <w:tcW w:w="1559" w:type="dxa"/>
            <w:shd w:val="clear" w:color="auto" w:fill="auto"/>
          </w:tcPr>
          <w:p w14:paraId="53994C27" w14:textId="77777777" w:rsidR="000533CD" w:rsidRPr="000533CD" w:rsidRDefault="000533CD" w:rsidP="000533CD">
            <w:pPr>
              <w:keepNext/>
              <w:keepLines/>
              <w:spacing w:after="0"/>
              <w:jc w:val="center"/>
              <w:rPr>
                <w:rFonts w:ascii="Arial" w:eastAsia="DengXian" w:hAnsi="Arial"/>
                <w:sz w:val="18"/>
                <w:lang w:val="en-US"/>
              </w:rPr>
            </w:pPr>
            <w:r w:rsidRPr="000533CD">
              <w:rPr>
                <w:rFonts w:ascii="Arial" w:eastAsia="DengXian" w:hAnsi="Arial"/>
                <w:sz w:val="18"/>
                <w:lang w:val="en-US"/>
              </w:rPr>
              <w:t>RW</w:t>
            </w:r>
          </w:p>
        </w:tc>
        <w:tc>
          <w:tcPr>
            <w:tcW w:w="2647" w:type="dxa"/>
            <w:shd w:val="clear" w:color="auto" w:fill="auto"/>
          </w:tcPr>
          <w:p w14:paraId="3B0B5EA4" w14:textId="77777777" w:rsidR="000533CD" w:rsidRPr="000533CD" w:rsidRDefault="000533CD" w:rsidP="000533CD">
            <w:pPr>
              <w:keepNext/>
              <w:keepLines/>
              <w:spacing w:after="0"/>
              <w:jc w:val="center"/>
              <w:rPr>
                <w:rFonts w:ascii="Arial" w:eastAsia="DengXian" w:hAnsi="Arial"/>
                <w:sz w:val="18"/>
              </w:rPr>
            </w:pPr>
          </w:p>
        </w:tc>
      </w:tr>
      <w:tr w:rsidR="000533CD" w:rsidRPr="000533CD" w14:paraId="2426AA17" w14:textId="77777777" w:rsidTr="002B55C4">
        <w:trPr>
          <w:cantSplit/>
          <w:jc w:val="center"/>
        </w:trPr>
        <w:tc>
          <w:tcPr>
            <w:tcW w:w="5623" w:type="dxa"/>
            <w:shd w:val="clear" w:color="auto" w:fill="auto"/>
          </w:tcPr>
          <w:p w14:paraId="68DA1A2B" w14:textId="77777777" w:rsidR="000533CD" w:rsidRPr="000533CD" w:rsidRDefault="000533CD" w:rsidP="000533CD">
            <w:pPr>
              <w:keepNext/>
              <w:keepLines/>
              <w:spacing w:after="0"/>
              <w:rPr>
                <w:rFonts w:ascii="Arial" w:eastAsia="DengXian" w:hAnsi="Arial"/>
                <w:sz w:val="18"/>
                <w:lang w:eastAsia="fr-FR"/>
              </w:rPr>
            </w:pPr>
            <w:r w:rsidRPr="000533CD" w:rsidDel="00A863FD">
              <w:rPr>
                <w:rFonts w:ascii="Arial" w:eastAsia="DengXian" w:hAnsi="Arial"/>
                <w:sz w:val="18"/>
                <w:lang w:eastAsia="fr-FR"/>
              </w:rPr>
              <w:t>&gt;&gt; Grandmaster on behalf of DS-TT enabled (NOTE 1</w:t>
            </w:r>
            <w:r w:rsidRPr="000533CD">
              <w:rPr>
                <w:rFonts w:ascii="Arial" w:eastAsia="DengXian" w:hAnsi="Arial"/>
                <w:sz w:val="18"/>
                <w:lang w:eastAsia="fr-FR"/>
              </w:rPr>
              <w:t>4</w:t>
            </w:r>
            <w:r w:rsidRPr="000533CD" w:rsidDel="00A863FD">
              <w:rPr>
                <w:rFonts w:ascii="Arial" w:eastAsia="DengXian" w:hAnsi="Arial"/>
                <w:sz w:val="18"/>
                <w:lang w:eastAsia="fr-FR"/>
              </w:rPr>
              <w:t>)</w:t>
            </w:r>
          </w:p>
        </w:tc>
        <w:tc>
          <w:tcPr>
            <w:tcW w:w="1559" w:type="dxa"/>
            <w:shd w:val="clear" w:color="auto" w:fill="auto"/>
          </w:tcPr>
          <w:p w14:paraId="122ADEA8" w14:textId="77777777" w:rsidR="000533CD" w:rsidRPr="000533CD" w:rsidRDefault="000533CD" w:rsidP="000533CD">
            <w:pPr>
              <w:keepNext/>
              <w:keepLines/>
              <w:spacing w:after="0"/>
              <w:jc w:val="center"/>
              <w:rPr>
                <w:rFonts w:ascii="Arial" w:eastAsia="DengXian" w:hAnsi="Arial"/>
                <w:sz w:val="18"/>
                <w:lang w:val="en-US"/>
              </w:rPr>
            </w:pPr>
            <w:r w:rsidRPr="000533CD" w:rsidDel="00A863FD">
              <w:rPr>
                <w:rFonts w:ascii="Arial" w:eastAsia="DengXian" w:hAnsi="Arial"/>
                <w:sz w:val="18"/>
                <w:lang w:val="en-US"/>
              </w:rPr>
              <w:t>RW</w:t>
            </w:r>
          </w:p>
        </w:tc>
        <w:tc>
          <w:tcPr>
            <w:tcW w:w="2647" w:type="dxa"/>
            <w:shd w:val="clear" w:color="auto" w:fill="auto"/>
          </w:tcPr>
          <w:p w14:paraId="11AC9040" w14:textId="77777777" w:rsidR="000533CD" w:rsidRPr="000533CD" w:rsidRDefault="000533CD" w:rsidP="000533CD">
            <w:pPr>
              <w:keepNext/>
              <w:keepLines/>
              <w:spacing w:after="0"/>
              <w:jc w:val="center"/>
              <w:rPr>
                <w:rFonts w:ascii="Arial" w:eastAsia="DengXian" w:hAnsi="Arial"/>
                <w:sz w:val="18"/>
              </w:rPr>
            </w:pPr>
          </w:p>
        </w:tc>
      </w:tr>
      <w:tr w:rsidR="000533CD" w:rsidRPr="000533CD" w14:paraId="1F2BACF0" w14:textId="77777777" w:rsidTr="002B55C4">
        <w:trPr>
          <w:cantSplit/>
          <w:jc w:val="center"/>
        </w:trPr>
        <w:tc>
          <w:tcPr>
            <w:tcW w:w="5623" w:type="dxa"/>
            <w:shd w:val="clear" w:color="auto" w:fill="auto"/>
          </w:tcPr>
          <w:p w14:paraId="7A57E8BA" w14:textId="77777777" w:rsidR="000533CD" w:rsidRPr="000533CD" w:rsidDel="00A863FD" w:rsidRDefault="000533CD" w:rsidP="000533CD">
            <w:pPr>
              <w:keepNext/>
              <w:keepLines/>
              <w:spacing w:after="0"/>
              <w:rPr>
                <w:rFonts w:ascii="Arial" w:eastAsia="DengXian" w:hAnsi="Arial"/>
                <w:sz w:val="18"/>
                <w:lang w:eastAsia="fr-FR"/>
              </w:rPr>
            </w:pPr>
            <w:r w:rsidRPr="000533CD">
              <w:rPr>
                <w:rFonts w:ascii="Arial" w:eastAsia="DengXian" w:hAnsi="Arial"/>
                <w:b/>
                <w:bCs/>
                <w:sz w:val="18"/>
                <w:lang w:eastAsia="fr-FR"/>
              </w:rPr>
              <w:t>IEEE Std 1588-2019 [126] data sets (NOTE 15)</w:t>
            </w:r>
          </w:p>
        </w:tc>
        <w:tc>
          <w:tcPr>
            <w:tcW w:w="1559" w:type="dxa"/>
            <w:shd w:val="clear" w:color="auto" w:fill="auto"/>
          </w:tcPr>
          <w:p w14:paraId="19882680" w14:textId="77777777" w:rsidR="000533CD" w:rsidRPr="000533CD" w:rsidDel="00A863FD" w:rsidRDefault="000533CD" w:rsidP="000533CD">
            <w:pPr>
              <w:keepNext/>
              <w:keepLines/>
              <w:spacing w:after="0"/>
              <w:jc w:val="center"/>
              <w:rPr>
                <w:rFonts w:ascii="Arial" w:eastAsia="DengXian" w:hAnsi="Arial"/>
                <w:sz w:val="18"/>
                <w:lang w:val="en-US"/>
              </w:rPr>
            </w:pPr>
          </w:p>
        </w:tc>
        <w:tc>
          <w:tcPr>
            <w:tcW w:w="2647" w:type="dxa"/>
            <w:shd w:val="clear" w:color="auto" w:fill="auto"/>
          </w:tcPr>
          <w:p w14:paraId="1739CAF4" w14:textId="77777777" w:rsidR="000533CD" w:rsidRPr="000533CD" w:rsidRDefault="000533CD" w:rsidP="000533CD">
            <w:pPr>
              <w:keepNext/>
              <w:keepLines/>
              <w:spacing w:after="0"/>
              <w:jc w:val="center"/>
              <w:rPr>
                <w:rFonts w:ascii="Arial" w:eastAsia="DengXian" w:hAnsi="Arial"/>
                <w:sz w:val="18"/>
              </w:rPr>
            </w:pPr>
          </w:p>
        </w:tc>
      </w:tr>
      <w:tr w:rsidR="000533CD" w:rsidRPr="000533CD" w14:paraId="20B98DC5" w14:textId="77777777" w:rsidTr="002B55C4">
        <w:trPr>
          <w:cantSplit/>
          <w:jc w:val="center"/>
        </w:trPr>
        <w:tc>
          <w:tcPr>
            <w:tcW w:w="5623" w:type="dxa"/>
            <w:shd w:val="clear" w:color="auto" w:fill="auto"/>
          </w:tcPr>
          <w:p w14:paraId="699632CD" w14:textId="77777777" w:rsidR="000533CD" w:rsidRPr="000533CD" w:rsidRDefault="000533CD" w:rsidP="000533CD">
            <w:pPr>
              <w:keepNext/>
              <w:keepLines/>
              <w:spacing w:after="0"/>
              <w:rPr>
                <w:rFonts w:ascii="Arial" w:eastAsia="DengXian" w:hAnsi="Arial"/>
                <w:b/>
                <w:bCs/>
                <w:sz w:val="18"/>
                <w:lang w:eastAsia="fr-FR"/>
              </w:rPr>
            </w:pPr>
            <w:r w:rsidRPr="000533CD">
              <w:rPr>
                <w:rFonts w:ascii="Arial" w:eastAsia="DengXian" w:hAnsi="Arial"/>
                <w:sz w:val="18"/>
                <w:lang w:eastAsia="fr-FR"/>
              </w:rPr>
              <w:t xml:space="preserve">&gt;&gt; </w:t>
            </w:r>
            <w:proofErr w:type="spellStart"/>
            <w:r w:rsidRPr="000533CD">
              <w:rPr>
                <w:rFonts w:ascii="Arial" w:eastAsia="DengXian" w:hAnsi="Arial"/>
                <w:sz w:val="18"/>
                <w:lang w:eastAsia="fr-FR"/>
              </w:rPr>
              <w:t>defaultDS.clockIdentity</w:t>
            </w:r>
            <w:proofErr w:type="spellEnd"/>
          </w:p>
        </w:tc>
        <w:tc>
          <w:tcPr>
            <w:tcW w:w="1559" w:type="dxa"/>
            <w:shd w:val="clear" w:color="auto" w:fill="auto"/>
          </w:tcPr>
          <w:p w14:paraId="4227C47B" w14:textId="77777777" w:rsidR="000533CD" w:rsidRPr="000533CD" w:rsidDel="00A863FD" w:rsidRDefault="000533CD" w:rsidP="000533CD">
            <w:pPr>
              <w:keepNext/>
              <w:keepLines/>
              <w:spacing w:after="0"/>
              <w:jc w:val="center"/>
              <w:rPr>
                <w:rFonts w:ascii="Arial" w:eastAsia="DengXian" w:hAnsi="Arial"/>
                <w:sz w:val="18"/>
                <w:lang w:val="en-US"/>
              </w:rPr>
            </w:pPr>
            <w:r w:rsidRPr="000533CD">
              <w:rPr>
                <w:rFonts w:ascii="Arial" w:eastAsia="DengXian" w:hAnsi="Arial"/>
                <w:sz w:val="18"/>
                <w:lang w:eastAsia="fr-FR"/>
              </w:rPr>
              <w:t>RW</w:t>
            </w:r>
          </w:p>
        </w:tc>
        <w:tc>
          <w:tcPr>
            <w:tcW w:w="2647" w:type="dxa"/>
            <w:shd w:val="clear" w:color="auto" w:fill="auto"/>
          </w:tcPr>
          <w:p w14:paraId="0AA96CA4"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lang w:eastAsia="fr-FR"/>
              </w:rPr>
              <w:t>IEEE Std 1588-2019 [126] clause 8.2.1.2.2</w:t>
            </w:r>
          </w:p>
        </w:tc>
      </w:tr>
      <w:tr w:rsidR="000533CD" w:rsidRPr="000533CD" w14:paraId="681B3CE4" w14:textId="77777777" w:rsidTr="002B55C4">
        <w:trPr>
          <w:cantSplit/>
          <w:jc w:val="center"/>
        </w:trPr>
        <w:tc>
          <w:tcPr>
            <w:tcW w:w="5623" w:type="dxa"/>
            <w:shd w:val="clear" w:color="auto" w:fill="auto"/>
          </w:tcPr>
          <w:p w14:paraId="09808F45"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&gt;&gt; </w:t>
            </w:r>
            <w:proofErr w:type="spellStart"/>
            <w:r w:rsidRPr="000533CD">
              <w:rPr>
                <w:rFonts w:ascii="Arial" w:eastAsia="DengXian" w:hAnsi="Arial"/>
                <w:sz w:val="18"/>
                <w:lang w:eastAsia="fr-FR"/>
              </w:rPr>
              <w:t>defaultDS.clockQuality.clockClass</w:t>
            </w:r>
            <w:proofErr w:type="spellEnd"/>
          </w:p>
        </w:tc>
        <w:tc>
          <w:tcPr>
            <w:tcW w:w="1559" w:type="dxa"/>
            <w:shd w:val="clear" w:color="auto" w:fill="auto"/>
          </w:tcPr>
          <w:p w14:paraId="2404EF3C"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6C5A87DE"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1588-2019 [126] clause 8.2.1.3.1.2</w:t>
            </w:r>
          </w:p>
        </w:tc>
      </w:tr>
      <w:tr w:rsidR="000533CD" w:rsidRPr="000533CD" w14:paraId="6DAABD77" w14:textId="77777777" w:rsidTr="002B55C4">
        <w:trPr>
          <w:cantSplit/>
          <w:jc w:val="center"/>
        </w:trPr>
        <w:tc>
          <w:tcPr>
            <w:tcW w:w="5623" w:type="dxa"/>
            <w:shd w:val="clear" w:color="auto" w:fill="auto"/>
          </w:tcPr>
          <w:p w14:paraId="77FBF0BC"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&gt;&gt; </w:t>
            </w:r>
            <w:proofErr w:type="spellStart"/>
            <w:r w:rsidRPr="000533CD">
              <w:rPr>
                <w:rFonts w:ascii="Arial" w:eastAsia="DengXian" w:hAnsi="Arial"/>
                <w:sz w:val="18"/>
                <w:lang w:eastAsia="fr-FR"/>
              </w:rPr>
              <w:t>defaultDS.clockQuality.clockAccuracy</w:t>
            </w:r>
            <w:proofErr w:type="spellEnd"/>
          </w:p>
        </w:tc>
        <w:tc>
          <w:tcPr>
            <w:tcW w:w="1559" w:type="dxa"/>
            <w:shd w:val="clear" w:color="auto" w:fill="auto"/>
          </w:tcPr>
          <w:p w14:paraId="174F4A72"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57E7AB7D"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1588-2019 [126] clause 8.2.1.3.1.3</w:t>
            </w:r>
          </w:p>
        </w:tc>
      </w:tr>
      <w:tr w:rsidR="000533CD" w:rsidRPr="000533CD" w14:paraId="1CC51B3A" w14:textId="77777777" w:rsidTr="002B55C4">
        <w:trPr>
          <w:cantSplit/>
          <w:jc w:val="center"/>
        </w:trPr>
        <w:tc>
          <w:tcPr>
            <w:tcW w:w="5623" w:type="dxa"/>
            <w:shd w:val="clear" w:color="auto" w:fill="auto"/>
          </w:tcPr>
          <w:p w14:paraId="4A335D04"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&gt;&gt; </w:t>
            </w:r>
            <w:proofErr w:type="spellStart"/>
            <w:r w:rsidRPr="000533CD">
              <w:rPr>
                <w:rFonts w:ascii="Arial" w:eastAsia="DengXian" w:hAnsi="Arial"/>
                <w:sz w:val="18"/>
                <w:lang w:eastAsia="fr-FR"/>
              </w:rPr>
              <w:t>defaultDS.clockQuality.offsetScaledLogVariance</w:t>
            </w:r>
            <w:proofErr w:type="spellEnd"/>
          </w:p>
        </w:tc>
        <w:tc>
          <w:tcPr>
            <w:tcW w:w="1559" w:type="dxa"/>
            <w:shd w:val="clear" w:color="auto" w:fill="auto"/>
          </w:tcPr>
          <w:p w14:paraId="2F8433C0"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7DC229A8"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1588-2019 [126] clause 8.2.1.3.1.4</w:t>
            </w:r>
          </w:p>
        </w:tc>
      </w:tr>
      <w:tr w:rsidR="000533CD" w:rsidRPr="000533CD" w14:paraId="0BBF9A2B" w14:textId="77777777" w:rsidTr="002B55C4">
        <w:trPr>
          <w:cantSplit/>
          <w:jc w:val="center"/>
        </w:trPr>
        <w:tc>
          <w:tcPr>
            <w:tcW w:w="5623" w:type="dxa"/>
            <w:shd w:val="clear" w:color="auto" w:fill="auto"/>
          </w:tcPr>
          <w:p w14:paraId="50B24A06"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&gt;&gt; defaultDS.priority1</w:t>
            </w:r>
          </w:p>
        </w:tc>
        <w:tc>
          <w:tcPr>
            <w:tcW w:w="1559" w:type="dxa"/>
            <w:shd w:val="clear" w:color="auto" w:fill="auto"/>
          </w:tcPr>
          <w:p w14:paraId="62CEACBB"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2DC578FF"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1588-2019 [126] clause 8.2.1.4.1</w:t>
            </w:r>
          </w:p>
        </w:tc>
      </w:tr>
      <w:tr w:rsidR="000533CD" w:rsidRPr="000533CD" w14:paraId="1ED540D3" w14:textId="77777777" w:rsidTr="002B55C4">
        <w:trPr>
          <w:cantSplit/>
          <w:jc w:val="center"/>
        </w:trPr>
        <w:tc>
          <w:tcPr>
            <w:tcW w:w="5623" w:type="dxa"/>
            <w:shd w:val="clear" w:color="auto" w:fill="auto"/>
          </w:tcPr>
          <w:p w14:paraId="508A1AB1"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&gt;&gt; defaultDS.priority2</w:t>
            </w:r>
          </w:p>
        </w:tc>
        <w:tc>
          <w:tcPr>
            <w:tcW w:w="1559" w:type="dxa"/>
            <w:shd w:val="clear" w:color="auto" w:fill="auto"/>
          </w:tcPr>
          <w:p w14:paraId="5D2EE58B"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6B28FF41"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1588-2019 [126] clause 8.2.1.4.2</w:t>
            </w:r>
          </w:p>
        </w:tc>
      </w:tr>
      <w:tr w:rsidR="000533CD" w:rsidRPr="000533CD" w14:paraId="32DAF595" w14:textId="77777777" w:rsidTr="002B55C4">
        <w:trPr>
          <w:cantSplit/>
          <w:jc w:val="center"/>
        </w:trPr>
        <w:tc>
          <w:tcPr>
            <w:tcW w:w="5623" w:type="dxa"/>
            <w:shd w:val="clear" w:color="auto" w:fill="auto"/>
          </w:tcPr>
          <w:p w14:paraId="76249AD1"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&gt;&gt; </w:t>
            </w:r>
            <w:proofErr w:type="spellStart"/>
            <w:r w:rsidRPr="000533CD">
              <w:rPr>
                <w:rFonts w:ascii="Arial" w:eastAsia="DengXian" w:hAnsi="Arial"/>
                <w:sz w:val="18"/>
                <w:lang w:eastAsia="fr-FR"/>
              </w:rPr>
              <w:t>defaultDS.domainNumber</w:t>
            </w:r>
            <w:proofErr w:type="spellEnd"/>
          </w:p>
        </w:tc>
        <w:tc>
          <w:tcPr>
            <w:tcW w:w="1559" w:type="dxa"/>
            <w:shd w:val="clear" w:color="auto" w:fill="auto"/>
          </w:tcPr>
          <w:p w14:paraId="75543EA8"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3BF4A140"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1588-2019 [126] clause 8.2.1.4.3</w:t>
            </w:r>
          </w:p>
        </w:tc>
      </w:tr>
      <w:tr w:rsidR="000533CD" w:rsidRPr="000533CD" w14:paraId="48101160" w14:textId="77777777" w:rsidTr="002B55C4">
        <w:trPr>
          <w:cantSplit/>
          <w:jc w:val="center"/>
        </w:trPr>
        <w:tc>
          <w:tcPr>
            <w:tcW w:w="5623" w:type="dxa"/>
            <w:shd w:val="clear" w:color="auto" w:fill="auto"/>
          </w:tcPr>
          <w:p w14:paraId="150C2D19"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&gt;&gt; </w:t>
            </w:r>
            <w:proofErr w:type="spellStart"/>
            <w:r w:rsidRPr="000533CD">
              <w:rPr>
                <w:rFonts w:ascii="Arial" w:eastAsia="DengXian" w:hAnsi="Arial"/>
                <w:sz w:val="18"/>
                <w:lang w:eastAsia="fr-FR"/>
              </w:rPr>
              <w:t>defaultDS.sdoId</w:t>
            </w:r>
            <w:proofErr w:type="spellEnd"/>
          </w:p>
        </w:tc>
        <w:tc>
          <w:tcPr>
            <w:tcW w:w="1559" w:type="dxa"/>
            <w:shd w:val="clear" w:color="auto" w:fill="auto"/>
          </w:tcPr>
          <w:p w14:paraId="0F2AD501"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793A2E53"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1588-2019 [126] clause 8.2.1.4.5</w:t>
            </w:r>
          </w:p>
        </w:tc>
      </w:tr>
      <w:tr w:rsidR="000533CD" w:rsidRPr="000533CD" w14:paraId="3932FCE0" w14:textId="77777777" w:rsidTr="002B55C4">
        <w:trPr>
          <w:cantSplit/>
          <w:jc w:val="center"/>
        </w:trPr>
        <w:tc>
          <w:tcPr>
            <w:tcW w:w="5623" w:type="dxa"/>
            <w:shd w:val="clear" w:color="auto" w:fill="auto"/>
          </w:tcPr>
          <w:p w14:paraId="2B776705"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&gt;&gt; </w:t>
            </w:r>
            <w:proofErr w:type="spellStart"/>
            <w:r w:rsidRPr="000533CD">
              <w:rPr>
                <w:rFonts w:ascii="Arial" w:eastAsia="DengXian" w:hAnsi="Arial"/>
                <w:sz w:val="18"/>
                <w:lang w:eastAsia="fr-FR"/>
              </w:rPr>
              <w:t>defaultDS.instanceEnable</w:t>
            </w:r>
            <w:proofErr w:type="spellEnd"/>
          </w:p>
        </w:tc>
        <w:tc>
          <w:tcPr>
            <w:tcW w:w="1559" w:type="dxa"/>
            <w:shd w:val="clear" w:color="auto" w:fill="auto"/>
          </w:tcPr>
          <w:p w14:paraId="1EB7E7CF"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1044C47F"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1588-2019 [126] clause 8.2.1.5.2</w:t>
            </w:r>
          </w:p>
        </w:tc>
      </w:tr>
      <w:tr w:rsidR="000533CD" w:rsidRPr="000533CD" w14:paraId="60ACC100" w14:textId="77777777" w:rsidTr="002B55C4">
        <w:trPr>
          <w:cantSplit/>
          <w:jc w:val="center"/>
        </w:trPr>
        <w:tc>
          <w:tcPr>
            <w:tcW w:w="5623" w:type="dxa"/>
            <w:shd w:val="clear" w:color="auto" w:fill="auto"/>
          </w:tcPr>
          <w:p w14:paraId="741BF4D0"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&gt;&gt;</w:t>
            </w:r>
            <w:r w:rsidRPr="000533CD">
              <w:rPr>
                <w:rFonts w:ascii="Arial" w:eastAsia="DengXian" w:hAnsi="Arial"/>
                <w:sz w:val="18"/>
              </w:rPr>
              <w:t xml:space="preserve"> </w:t>
            </w:r>
            <w:proofErr w:type="spellStart"/>
            <w:r w:rsidRPr="000533CD">
              <w:rPr>
                <w:rFonts w:ascii="Arial" w:eastAsia="DengXian" w:hAnsi="Arial"/>
                <w:sz w:val="18"/>
                <w:lang w:eastAsia="fr-FR"/>
              </w:rPr>
              <w:t>defaultDS.externalPortConfigurationEnabled</w:t>
            </w:r>
            <w:proofErr w:type="spellEnd"/>
          </w:p>
        </w:tc>
        <w:tc>
          <w:tcPr>
            <w:tcW w:w="1559" w:type="dxa"/>
            <w:shd w:val="clear" w:color="auto" w:fill="auto"/>
          </w:tcPr>
          <w:p w14:paraId="6F8BCECA"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618905B4"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1588-2019 [126] clause 8.2.1.5.3</w:t>
            </w:r>
          </w:p>
        </w:tc>
      </w:tr>
      <w:tr w:rsidR="000533CD" w:rsidRPr="000533CD" w14:paraId="217D2D90" w14:textId="77777777" w:rsidTr="002B55C4">
        <w:trPr>
          <w:cantSplit/>
          <w:jc w:val="center"/>
        </w:trPr>
        <w:tc>
          <w:tcPr>
            <w:tcW w:w="5623" w:type="dxa"/>
            <w:shd w:val="clear" w:color="auto" w:fill="auto"/>
          </w:tcPr>
          <w:p w14:paraId="5E750B71"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&gt;&gt; </w:t>
            </w:r>
            <w:proofErr w:type="spellStart"/>
            <w:r w:rsidRPr="000533CD">
              <w:rPr>
                <w:rFonts w:ascii="Arial" w:eastAsia="DengXian" w:hAnsi="Arial"/>
                <w:sz w:val="18"/>
                <w:lang w:eastAsia="fr-FR"/>
              </w:rPr>
              <w:t>defaultDS.instanceType</w:t>
            </w:r>
            <w:proofErr w:type="spellEnd"/>
          </w:p>
        </w:tc>
        <w:tc>
          <w:tcPr>
            <w:tcW w:w="1559" w:type="dxa"/>
            <w:shd w:val="clear" w:color="auto" w:fill="auto"/>
          </w:tcPr>
          <w:p w14:paraId="4B44E436"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2CF3D69E"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1588-2019 [126] clause 8.2.1.5.5</w:t>
            </w:r>
          </w:p>
        </w:tc>
      </w:tr>
      <w:tr w:rsidR="000533CD" w:rsidRPr="000533CD" w14:paraId="2E0B87E6" w14:textId="77777777" w:rsidTr="002B55C4">
        <w:trPr>
          <w:cantSplit/>
          <w:jc w:val="center"/>
        </w:trPr>
        <w:tc>
          <w:tcPr>
            <w:tcW w:w="5623" w:type="dxa"/>
            <w:shd w:val="clear" w:color="auto" w:fill="auto"/>
          </w:tcPr>
          <w:p w14:paraId="5A49AFB3"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&gt;&gt; </w:t>
            </w:r>
            <w:proofErr w:type="spellStart"/>
            <w:r w:rsidRPr="000533CD">
              <w:rPr>
                <w:rFonts w:ascii="Arial" w:eastAsia="DengXian" w:hAnsi="Arial"/>
                <w:sz w:val="18"/>
                <w:lang w:eastAsia="fr-FR"/>
              </w:rPr>
              <w:t>portDS.portIdentity</w:t>
            </w:r>
            <w:proofErr w:type="spellEnd"/>
          </w:p>
        </w:tc>
        <w:tc>
          <w:tcPr>
            <w:tcW w:w="1559" w:type="dxa"/>
            <w:shd w:val="clear" w:color="auto" w:fill="auto"/>
          </w:tcPr>
          <w:p w14:paraId="57E63D51"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36CB3DB8"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1588-2019 [126] clause 8.2.15.2.1</w:t>
            </w:r>
          </w:p>
        </w:tc>
      </w:tr>
      <w:tr w:rsidR="000533CD" w:rsidRPr="000533CD" w14:paraId="12C81FAD" w14:textId="77777777" w:rsidTr="002B55C4">
        <w:trPr>
          <w:cantSplit/>
          <w:jc w:val="center"/>
        </w:trPr>
        <w:tc>
          <w:tcPr>
            <w:tcW w:w="5623" w:type="dxa"/>
            <w:shd w:val="clear" w:color="auto" w:fill="auto"/>
          </w:tcPr>
          <w:p w14:paraId="0B69440C"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&gt;&gt; </w:t>
            </w:r>
            <w:proofErr w:type="spellStart"/>
            <w:r w:rsidRPr="000533CD">
              <w:rPr>
                <w:rFonts w:ascii="Arial" w:eastAsia="DengXian" w:hAnsi="Arial"/>
                <w:sz w:val="18"/>
                <w:lang w:eastAsia="fr-FR"/>
              </w:rPr>
              <w:t>portDS.portState</w:t>
            </w:r>
            <w:proofErr w:type="spellEnd"/>
          </w:p>
        </w:tc>
        <w:tc>
          <w:tcPr>
            <w:tcW w:w="1559" w:type="dxa"/>
            <w:shd w:val="clear" w:color="auto" w:fill="auto"/>
          </w:tcPr>
          <w:p w14:paraId="60642A64"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t>
            </w:r>
          </w:p>
        </w:tc>
        <w:tc>
          <w:tcPr>
            <w:tcW w:w="2647" w:type="dxa"/>
            <w:shd w:val="clear" w:color="auto" w:fill="auto"/>
          </w:tcPr>
          <w:p w14:paraId="7DBB3AB5"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1588-2019 [126] clause 8.2.15.3.1</w:t>
            </w:r>
          </w:p>
        </w:tc>
      </w:tr>
      <w:tr w:rsidR="000533CD" w:rsidRPr="000533CD" w14:paraId="64FDB4E2" w14:textId="77777777" w:rsidTr="002B55C4">
        <w:trPr>
          <w:cantSplit/>
          <w:jc w:val="center"/>
        </w:trPr>
        <w:tc>
          <w:tcPr>
            <w:tcW w:w="5623" w:type="dxa"/>
            <w:shd w:val="clear" w:color="auto" w:fill="auto"/>
          </w:tcPr>
          <w:p w14:paraId="2273F54F"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&gt;&gt; </w:t>
            </w:r>
            <w:proofErr w:type="spellStart"/>
            <w:r w:rsidRPr="000533CD">
              <w:rPr>
                <w:rFonts w:ascii="Arial" w:eastAsia="DengXian" w:hAnsi="Arial"/>
                <w:sz w:val="18"/>
                <w:lang w:eastAsia="fr-FR"/>
              </w:rPr>
              <w:t>portDS.logMinDelayReqInterval</w:t>
            </w:r>
            <w:proofErr w:type="spellEnd"/>
          </w:p>
        </w:tc>
        <w:tc>
          <w:tcPr>
            <w:tcW w:w="1559" w:type="dxa"/>
            <w:shd w:val="clear" w:color="auto" w:fill="auto"/>
          </w:tcPr>
          <w:p w14:paraId="559699C9"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0D9695CE"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1588-2019 [126] clause 8.2.15.3.2</w:t>
            </w:r>
          </w:p>
        </w:tc>
      </w:tr>
      <w:tr w:rsidR="000533CD" w:rsidRPr="000533CD" w14:paraId="43D04D80" w14:textId="77777777" w:rsidTr="002B55C4">
        <w:trPr>
          <w:cantSplit/>
          <w:jc w:val="center"/>
        </w:trPr>
        <w:tc>
          <w:tcPr>
            <w:tcW w:w="5623" w:type="dxa"/>
            <w:shd w:val="clear" w:color="auto" w:fill="auto"/>
          </w:tcPr>
          <w:p w14:paraId="74113304"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&gt;&gt; </w:t>
            </w:r>
            <w:proofErr w:type="spellStart"/>
            <w:r w:rsidRPr="000533CD">
              <w:rPr>
                <w:rFonts w:ascii="Arial" w:eastAsia="DengXian" w:hAnsi="Arial"/>
                <w:sz w:val="18"/>
                <w:lang w:eastAsia="fr-FR"/>
              </w:rPr>
              <w:t>portDS.logAnnounceInterval</w:t>
            </w:r>
            <w:proofErr w:type="spellEnd"/>
          </w:p>
        </w:tc>
        <w:tc>
          <w:tcPr>
            <w:tcW w:w="1559" w:type="dxa"/>
            <w:shd w:val="clear" w:color="auto" w:fill="auto"/>
          </w:tcPr>
          <w:p w14:paraId="52DF1664"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536AD092"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1588-2019 [126] clause 8.2.15.4.1</w:t>
            </w:r>
          </w:p>
        </w:tc>
      </w:tr>
      <w:tr w:rsidR="000533CD" w:rsidRPr="000533CD" w14:paraId="181F694F" w14:textId="77777777" w:rsidTr="002B55C4">
        <w:trPr>
          <w:cantSplit/>
          <w:jc w:val="center"/>
        </w:trPr>
        <w:tc>
          <w:tcPr>
            <w:tcW w:w="5623" w:type="dxa"/>
            <w:shd w:val="clear" w:color="auto" w:fill="auto"/>
          </w:tcPr>
          <w:p w14:paraId="293A06E3"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&gt;&gt; </w:t>
            </w:r>
            <w:proofErr w:type="spellStart"/>
            <w:r w:rsidRPr="000533CD">
              <w:rPr>
                <w:rFonts w:ascii="Arial" w:eastAsia="DengXian" w:hAnsi="Arial"/>
                <w:sz w:val="18"/>
                <w:lang w:eastAsia="fr-FR"/>
              </w:rPr>
              <w:t>portDS.announceReceiptTimeout</w:t>
            </w:r>
            <w:proofErr w:type="spellEnd"/>
          </w:p>
        </w:tc>
        <w:tc>
          <w:tcPr>
            <w:tcW w:w="1559" w:type="dxa"/>
            <w:shd w:val="clear" w:color="auto" w:fill="auto"/>
          </w:tcPr>
          <w:p w14:paraId="3226EEB5"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1AA07118"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1588-2019 [126] clause 8.2.15.4.2</w:t>
            </w:r>
          </w:p>
        </w:tc>
      </w:tr>
      <w:tr w:rsidR="000533CD" w:rsidRPr="000533CD" w14:paraId="6F241EDA" w14:textId="77777777" w:rsidTr="002B55C4">
        <w:trPr>
          <w:cantSplit/>
          <w:jc w:val="center"/>
        </w:trPr>
        <w:tc>
          <w:tcPr>
            <w:tcW w:w="5623" w:type="dxa"/>
            <w:shd w:val="clear" w:color="auto" w:fill="auto"/>
          </w:tcPr>
          <w:p w14:paraId="0817A909"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&gt;&gt; </w:t>
            </w:r>
            <w:proofErr w:type="spellStart"/>
            <w:r w:rsidRPr="000533CD">
              <w:rPr>
                <w:rFonts w:ascii="Arial" w:eastAsia="DengXian" w:hAnsi="Arial"/>
                <w:sz w:val="18"/>
                <w:lang w:eastAsia="fr-FR"/>
              </w:rPr>
              <w:t>portDS.logSyncInterval</w:t>
            </w:r>
            <w:proofErr w:type="spellEnd"/>
          </w:p>
        </w:tc>
        <w:tc>
          <w:tcPr>
            <w:tcW w:w="1559" w:type="dxa"/>
            <w:shd w:val="clear" w:color="auto" w:fill="auto"/>
          </w:tcPr>
          <w:p w14:paraId="0EBC6DA1"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6DC6652B"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1588-2019 [126] clause 8.2.15.4.3</w:t>
            </w:r>
          </w:p>
        </w:tc>
      </w:tr>
      <w:tr w:rsidR="000533CD" w:rsidRPr="000533CD" w14:paraId="084A15B4" w14:textId="77777777" w:rsidTr="002B55C4">
        <w:trPr>
          <w:cantSplit/>
          <w:jc w:val="center"/>
        </w:trPr>
        <w:tc>
          <w:tcPr>
            <w:tcW w:w="5623" w:type="dxa"/>
            <w:shd w:val="clear" w:color="auto" w:fill="auto"/>
          </w:tcPr>
          <w:p w14:paraId="57C07154"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&gt;&gt; </w:t>
            </w:r>
            <w:proofErr w:type="spellStart"/>
            <w:r w:rsidRPr="000533CD">
              <w:rPr>
                <w:rFonts w:ascii="Arial" w:eastAsia="DengXian" w:hAnsi="Arial"/>
                <w:sz w:val="18"/>
                <w:lang w:eastAsia="fr-FR"/>
              </w:rPr>
              <w:t>portDS.delayMechanism</w:t>
            </w:r>
            <w:proofErr w:type="spellEnd"/>
          </w:p>
        </w:tc>
        <w:tc>
          <w:tcPr>
            <w:tcW w:w="1559" w:type="dxa"/>
            <w:shd w:val="clear" w:color="auto" w:fill="auto"/>
          </w:tcPr>
          <w:p w14:paraId="0CC87F28"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02C2DAA1"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1588-2019 [126] clause 8.2.15.4.4</w:t>
            </w:r>
          </w:p>
        </w:tc>
      </w:tr>
      <w:tr w:rsidR="000533CD" w:rsidRPr="000533CD" w14:paraId="3022C4FC" w14:textId="77777777" w:rsidTr="002B55C4">
        <w:trPr>
          <w:cantSplit/>
          <w:jc w:val="center"/>
        </w:trPr>
        <w:tc>
          <w:tcPr>
            <w:tcW w:w="5623" w:type="dxa"/>
            <w:shd w:val="clear" w:color="auto" w:fill="auto"/>
          </w:tcPr>
          <w:p w14:paraId="1D2F4B40"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&gt;&gt; </w:t>
            </w:r>
            <w:proofErr w:type="spellStart"/>
            <w:r w:rsidRPr="000533CD">
              <w:rPr>
                <w:rFonts w:ascii="Arial" w:eastAsia="DengXian" w:hAnsi="Arial"/>
                <w:sz w:val="18"/>
                <w:lang w:eastAsia="fr-FR"/>
              </w:rPr>
              <w:t>portDS.logMinPdelayReqInterval</w:t>
            </w:r>
            <w:proofErr w:type="spellEnd"/>
          </w:p>
        </w:tc>
        <w:tc>
          <w:tcPr>
            <w:tcW w:w="1559" w:type="dxa"/>
            <w:shd w:val="clear" w:color="auto" w:fill="auto"/>
          </w:tcPr>
          <w:p w14:paraId="3A668AD7"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0AE93855"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1588-2019 [126] clause 8.2.15.4.5</w:t>
            </w:r>
          </w:p>
        </w:tc>
      </w:tr>
      <w:tr w:rsidR="000533CD" w:rsidRPr="000533CD" w14:paraId="01F0A264" w14:textId="77777777" w:rsidTr="002B55C4">
        <w:trPr>
          <w:cantSplit/>
          <w:jc w:val="center"/>
        </w:trPr>
        <w:tc>
          <w:tcPr>
            <w:tcW w:w="5623" w:type="dxa"/>
            <w:shd w:val="clear" w:color="auto" w:fill="auto"/>
          </w:tcPr>
          <w:p w14:paraId="40EBC28D"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&gt;&gt; </w:t>
            </w:r>
            <w:proofErr w:type="spellStart"/>
            <w:r w:rsidRPr="000533CD">
              <w:rPr>
                <w:rFonts w:ascii="Arial" w:eastAsia="DengXian" w:hAnsi="Arial"/>
                <w:sz w:val="18"/>
                <w:lang w:eastAsia="fr-FR"/>
              </w:rPr>
              <w:t>portDS.versionNumber</w:t>
            </w:r>
            <w:proofErr w:type="spellEnd"/>
          </w:p>
        </w:tc>
        <w:tc>
          <w:tcPr>
            <w:tcW w:w="1559" w:type="dxa"/>
            <w:shd w:val="clear" w:color="auto" w:fill="auto"/>
          </w:tcPr>
          <w:p w14:paraId="2F936E3F"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45F92441"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1588-2019 [126] clause 8.2.15.4.6</w:t>
            </w:r>
          </w:p>
        </w:tc>
      </w:tr>
      <w:tr w:rsidR="000533CD" w:rsidRPr="000533CD" w14:paraId="74B84512" w14:textId="77777777" w:rsidTr="002B55C4">
        <w:trPr>
          <w:cantSplit/>
          <w:jc w:val="center"/>
        </w:trPr>
        <w:tc>
          <w:tcPr>
            <w:tcW w:w="5623" w:type="dxa"/>
            <w:shd w:val="clear" w:color="auto" w:fill="auto"/>
          </w:tcPr>
          <w:p w14:paraId="07928277"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&gt;&gt; </w:t>
            </w:r>
            <w:proofErr w:type="spellStart"/>
            <w:r w:rsidRPr="000533CD">
              <w:rPr>
                <w:rFonts w:ascii="Arial" w:eastAsia="DengXian" w:hAnsi="Arial"/>
                <w:sz w:val="18"/>
                <w:lang w:eastAsia="fr-FR"/>
              </w:rPr>
              <w:t>portDS.minorVersionNumber</w:t>
            </w:r>
            <w:proofErr w:type="spellEnd"/>
          </w:p>
        </w:tc>
        <w:tc>
          <w:tcPr>
            <w:tcW w:w="1559" w:type="dxa"/>
            <w:shd w:val="clear" w:color="auto" w:fill="auto"/>
          </w:tcPr>
          <w:p w14:paraId="1AA3C230"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175D6354"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1588-2019 [126] clause 8.2.15.4.7</w:t>
            </w:r>
          </w:p>
        </w:tc>
      </w:tr>
      <w:tr w:rsidR="000533CD" w:rsidRPr="000533CD" w14:paraId="0A4F0884" w14:textId="77777777" w:rsidTr="002B55C4">
        <w:trPr>
          <w:cantSplit/>
          <w:jc w:val="center"/>
        </w:trPr>
        <w:tc>
          <w:tcPr>
            <w:tcW w:w="5623" w:type="dxa"/>
            <w:shd w:val="clear" w:color="auto" w:fill="auto"/>
          </w:tcPr>
          <w:p w14:paraId="5C3ECAE5"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&gt;&gt; </w:t>
            </w:r>
            <w:proofErr w:type="spellStart"/>
            <w:r w:rsidRPr="000533CD">
              <w:rPr>
                <w:rFonts w:ascii="Arial" w:eastAsia="DengXian" w:hAnsi="Arial"/>
                <w:sz w:val="18"/>
                <w:lang w:eastAsia="fr-FR"/>
              </w:rPr>
              <w:t>portDS.delayAssymetry</w:t>
            </w:r>
            <w:proofErr w:type="spellEnd"/>
          </w:p>
        </w:tc>
        <w:tc>
          <w:tcPr>
            <w:tcW w:w="1559" w:type="dxa"/>
            <w:shd w:val="clear" w:color="auto" w:fill="auto"/>
          </w:tcPr>
          <w:p w14:paraId="6FFAA574"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7DAA536A"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1588-2019 [126] clause 8.2.15.4.8</w:t>
            </w:r>
          </w:p>
        </w:tc>
      </w:tr>
      <w:tr w:rsidR="000533CD" w:rsidRPr="000533CD" w14:paraId="12C25096" w14:textId="77777777" w:rsidTr="002B55C4">
        <w:trPr>
          <w:cantSplit/>
          <w:jc w:val="center"/>
        </w:trPr>
        <w:tc>
          <w:tcPr>
            <w:tcW w:w="5623" w:type="dxa"/>
            <w:shd w:val="clear" w:color="auto" w:fill="auto"/>
          </w:tcPr>
          <w:p w14:paraId="15065EF0"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&gt;&gt; </w:t>
            </w:r>
            <w:proofErr w:type="spellStart"/>
            <w:r w:rsidRPr="000533CD">
              <w:rPr>
                <w:rFonts w:ascii="Arial" w:eastAsia="DengXian" w:hAnsi="Arial"/>
                <w:sz w:val="18"/>
                <w:lang w:eastAsia="fr-FR"/>
              </w:rPr>
              <w:t>portDS.portEnable</w:t>
            </w:r>
            <w:proofErr w:type="spellEnd"/>
          </w:p>
        </w:tc>
        <w:tc>
          <w:tcPr>
            <w:tcW w:w="1559" w:type="dxa"/>
            <w:shd w:val="clear" w:color="auto" w:fill="auto"/>
          </w:tcPr>
          <w:p w14:paraId="3074CC65"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0BD202CE"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1588-2019 [126] clause 8.2.15.5.1</w:t>
            </w:r>
          </w:p>
        </w:tc>
      </w:tr>
      <w:tr w:rsidR="000533CD" w:rsidRPr="000533CD" w14:paraId="4978C00B" w14:textId="77777777" w:rsidTr="002B55C4">
        <w:trPr>
          <w:cantSplit/>
          <w:jc w:val="center"/>
        </w:trPr>
        <w:tc>
          <w:tcPr>
            <w:tcW w:w="5623" w:type="dxa"/>
            <w:shd w:val="clear" w:color="auto" w:fill="auto"/>
          </w:tcPr>
          <w:p w14:paraId="439A435D"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&gt;&gt; </w:t>
            </w:r>
            <w:proofErr w:type="spellStart"/>
            <w:r w:rsidRPr="000533CD">
              <w:rPr>
                <w:rFonts w:ascii="Arial" w:eastAsia="DengXian" w:hAnsi="Arial"/>
                <w:sz w:val="18"/>
                <w:lang w:eastAsia="fr-FR"/>
              </w:rPr>
              <w:t>timePropertiesDS.currentUtcOffset</w:t>
            </w:r>
            <w:proofErr w:type="spellEnd"/>
          </w:p>
        </w:tc>
        <w:tc>
          <w:tcPr>
            <w:tcW w:w="1559" w:type="dxa"/>
            <w:shd w:val="clear" w:color="auto" w:fill="auto"/>
          </w:tcPr>
          <w:p w14:paraId="10171B75"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618514B8"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1588-2019 [126] clause 8.2.4.2</w:t>
            </w:r>
          </w:p>
        </w:tc>
      </w:tr>
      <w:tr w:rsidR="000533CD" w:rsidRPr="000533CD" w14:paraId="4F1F6D36" w14:textId="77777777" w:rsidTr="002B55C4">
        <w:trPr>
          <w:cantSplit/>
          <w:jc w:val="center"/>
        </w:trPr>
        <w:tc>
          <w:tcPr>
            <w:tcW w:w="5623" w:type="dxa"/>
            <w:shd w:val="clear" w:color="auto" w:fill="auto"/>
          </w:tcPr>
          <w:p w14:paraId="386C40BC"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&gt;&gt; </w:t>
            </w:r>
            <w:proofErr w:type="spellStart"/>
            <w:r w:rsidRPr="000533CD">
              <w:rPr>
                <w:rFonts w:ascii="Arial" w:eastAsia="DengXian" w:hAnsi="Arial"/>
                <w:sz w:val="18"/>
                <w:lang w:eastAsia="fr-FR"/>
              </w:rPr>
              <w:t>timePropertiesDS.timeSource</w:t>
            </w:r>
            <w:proofErr w:type="spellEnd"/>
          </w:p>
        </w:tc>
        <w:tc>
          <w:tcPr>
            <w:tcW w:w="1559" w:type="dxa"/>
            <w:shd w:val="clear" w:color="auto" w:fill="auto"/>
          </w:tcPr>
          <w:p w14:paraId="2BFC44DD"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07EAA097"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1588-2019 [126] clause 8.2.4.9</w:t>
            </w:r>
          </w:p>
        </w:tc>
      </w:tr>
      <w:tr w:rsidR="000533CD" w:rsidRPr="000533CD" w14:paraId="18408F0A" w14:textId="77777777" w:rsidTr="002B55C4">
        <w:trPr>
          <w:cantSplit/>
          <w:jc w:val="center"/>
        </w:trPr>
        <w:tc>
          <w:tcPr>
            <w:tcW w:w="5623" w:type="dxa"/>
            <w:shd w:val="clear" w:color="auto" w:fill="auto"/>
          </w:tcPr>
          <w:p w14:paraId="03AD9ED7"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&gt;&gt; </w:t>
            </w:r>
            <w:proofErr w:type="spellStart"/>
            <w:r w:rsidRPr="000533CD">
              <w:rPr>
                <w:rFonts w:ascii="Arial" w:eastAsia="DengXian" w:hAnsi="Arial"/>
                <w:sz w:val="18"/>
                <w:lang w:eastAsia="fr-FR"/>
              </w:rPr>
              <w:t>externalPortConfigurationPortDS.desiredState</w:t>
            </w:r>
            <w:proofErr w:type="spellEnd"/>
          </w:p>
        </w:tc>
        <w:tc>
          <w:tcPr>
            <w:tcW w:w="1559" w:type="dxa"/>
            <w:shd w:val="clear" w:color="auto" w:fill="auto"/>
          </w:tcPr>
          <w:p w14:paraId="36B35900"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196A2600"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1588-2019 [126] clause 15.5.3.7.15.1</w:t>
            </w:r>
          </w:p>
        </w:tc>
      </w:tr>
      <w:tr w:rsidR="000533CD" w:rsidRPr="000533CD" w14:paraId="6D141EE7" w14:textId="77777777" w:rsidTr="002B55C4">
        <w:trPr>
          <w:cantSplit/>
          <w:jc w:val="center"/>
        </w:trPr>
        <w:tc>
          <w:tcPr>
            <w:tcW w:w="5623" w:type="dxa"/>
            <w:shd w:val="clear" w:color="auto" w:fill="auto"/>
          </w:tcPr>
          <w:p w14:paraId="7FBC3F95"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b/>
                <w:bCs/>
                <w:sz w:val="18"/>
                <w:lang w:eastAsia="fr-FR"/>
              </w:rPr>
              <w:t>IEEE Std 802.1AS [104] data sets (NOTE 15)</w:t>
            </w:r>
          </w:p>
        </w:tc>
        <w:tc>
          <w:tcPr>
            <w:tcW w:w="1559" w:type="dxa"/>
            <w:shd w:val="clear" w:color="auto" w:fill="auto"/>
          </w:tcPr>
          <w:p w14:paraId="73E025DF" w14:textId="77777777" w:rsidR="000533CD" w:rsidRPr="000533CD" w:rsidRDefault="000533CD" w:rsidP="000533CD">
            <w:pPr>
              <w:keepNext/>
              <w:keepLines/>
              <w:spacing w:after="0"/>
              <w:jc w:val="center"/>
              <w:rPr>
                <w:rFonts w:ascii="Arial" w:eastAsia="DengXian" w:hAnsi="Arial"/>
                <w:sz w:val="18"/>
                <w:lang w:eastAsia="fr-FR"/>
              </w:rPr>
            </w:pPr>
          </w:p>
        </w:tc>
        <w:tc>
          <w:tcPr>
            <w:tcW w:w="2647" w:type="dxa"/>
            <w:shd w:val="clear" w:color="auto" w:fill="auto"/>
          </w:tcPr>
          <w:p w14:paraId="7919C7D5" w14:textId="77777777" w:rsidR="000533CD" w:rsidRPr="000533CD" w:rsidRDefault="000533CD" w:rsidP="000533CD">
            <w:pPr>
              <w:keepNext/>
              <w:keepLines/>
              <w:spacing w:after="0"/>
              <w:jc w:val="center"/>
              <w:rPr>
                <w:rFonts w:ascii="Arial" w:eastAsia="DengXian" w:hAnsi="Arial"/>
                <w:sz w:val="18"/>
                <w:lang w:eastAsia="fr-FR"/>
              </w:rPr>
            </w:pPr>
          </w:p>
        </w:tc>
      </w:tr>
      <w:tr w:rsidR="000533CD" w:rsidRPr="000533CD" w14:paraId="27F3B2D6" w14:textId="77777777" w:rsidTr="002B55C4">
        <w:trPr>
          <w:cantSplit/>
          <w:jc w:val="center"/>
        </w:trPr>
        <w:tc>
          <w:tcPr>
            <w:tcW w:w="5623" w:type="dxa"/>
            <w:shd w:val="clear" w:color="auto" w:fill="auto"/>
          </w:tcPr>
          <w:p w14:paraId="37F26CBE" w14:textId="77777777" w:rsidR="000533CD" w:rsidRPr="000533CD" w:rsidRDefault="000533CD" w:rsidP="000533CD">
            <w:pPr>
              <w:keepNext/>
              <w:keepLines/>
              <w:spacing w:after="0"/>
              <w:rPr>
                <w:rFonts w:ascii="Arial" w:eastAsia="DengXian" w:hAnsi="Arial"/>
                <w:b/>
                <w:bCs/>
                <w:sz w:val="18"/>
                <w:lang w:eastAsia="fr-FR"/>
              </w:rPr>
            </w:pPr>
            <w:r w:rsidRPr="000533CD">
              <w:rPr>
                <w:rFonts w:ascii="Arial" w:eastAsia="DengXian" w:hAnsi="Arial"/>
                <w:sz w:val="18"/>
                <w:lang w:eastAsia="fr-FR"/>
              </w:rPr>
              <w:t xml:space="preserve">&gt;&gt; </w:t>
            </w:r>
            <w:proofErr w:type="spellStart"/>
            <w:r w:rsidRPr="000533CD">
              <w:rPr>
                <w:rFonts w:ascii="Arial" w:eastAsia="DengXian" w:hAnsi="Arial"/>
                <w:sz w:val="18"/>
                <w:lang w:eastAsia="fr-FR"/>
              </w:rPr>
              <w:t>defaultDS.clockIdentity</w:t>
            </w:r>
            <w:proofErr w:type="spellEnd"/>
          </w:p>
        </w:tc>
        <w:tc>
          <w:tcPr>
            <w:tcW w:w="1559" w:type="dxa"/>
            <w:shd w:val="clear" w:color="auto" w:fill="auto"/>
          </w:tcPr>
          <w:p w14:paraId="6A42935B"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171BFE33"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14.2.2</w:t>
            </w:r>
          </w:p>
        </w:tc>
      </w:tr>
      <w:tr w:rsidR="000533CD" w:rsidRPr="000533CD" w14:paraId="4E149518" w14:textId="77777777" w:rsidTr="002B55C4">
        <w:trPr>
          <w:cantSplit/>
          <w:jc w:val="center"/>
        </w:trPr>
        <w:tc>
          <w:tcPr>
            <w:tcW w:w="5623" w:type="dxa"/>
            <w:shd w:val="clear" w:color="auto" w:fill="auto"/>
          </w:tcPr>
          <w:p w14:paraId="4B207A15"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&gt;&gt; </w:t>
            </w:r>
            <w:proofErr w:type="spellStart"/>
            <w:r w:rsidRPr="000533CD">
              <w:rPr>
                <w:rFonts w:ascii="Arial" w:eastAsia="DengXian" w:hAnsi="Arial"/>
                <w:sz w:val="18"/>
                <w:lang w:eastAsia="fr-FR"/>
              </w:rPr>
              <w:t>defaultDS.clockQuality.clockClass</w:t>
            </w:r>
            <w:proofErr w:type="spellEnd"/>
          </w:p>
        </w:tc>
        <w:tc>
          <w:tcPr>
            <w:tcW w:w="1559" w:type="dxa"/>
            <w:shd w:val="clear" w:color="auto" w:fill="auto"/>
          </w:tcPr>
          <w:p w14:paraId="37F85644"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4D1231FD"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14.2.4.2</w:t>
            </w:r>
          </w:p>
        </w:tc>
      </w:tr>
      <w:tr w:rsidR="000533CD" w:rsidRPr="000533CD" w14:paraId="1DCC86DA" w14:textId="77777777" w:rsidTr="002B55C4">
        <w:trPr>
          <w:cantSplit/>
          <w:jc w:val="center"/>
        </w:trPr>
        <w:tc>
          <w:tcPr>
            <w:tcW w:w="5623" w:type="dxa"/>
            <w:shd w:val="clear" w:color="auto" w:fill="auto"/>
          </w:tcPr>
          <w:p w14:paraId="06A89FED"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&gt;&gt; </w:t>
            </w:r>
            <w:proofErr w:type="spellStart"/>
            <w:r w:rsidRPr="000533CD">
              <w:rPr>
                <w:rFonts w:ascii="Arial" w:eastAsia="DengXian" w:hAnsi="Arial"/>
                <w:sz w:val="18"/>
                <w:lang w:eastAsia="fr-FR"/>
              </w:rPr>
              <w:t>defaultDS.clockQuality.clockAccuracy</w:t>
            </w:r>
            <w:proofErr w:type="spellEnd"/>
          </w:p>
        </w:tc>
        <w:tc>
          <w:tcPr>
            <w:tcW w:w="1559" w:type="dxa"/>
            <w:shd w:val="clear" w:color="auto" w:fill="auto"/>
          </w:tcPr>
          <w:p w14:paraId="0E0BF149"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7B343B1B"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14.2.4.3</w:t>
            </w:r>
          </w:p>
        </w:tc>
      </w:tr>
      <w:tr w:rsidR="000533CD" w:rsidRPr="000533CD" w14:paraId="7E342DA6" w14:textId="77777777" w:rsidTr="002B55C4">
        <w:trPr>
          <w:cantSplit/>
          <w:jc w:val="center"/>
        </w:trPr>
        <w:tc>
          <w:tcPr>
            <w:tcW w:w="5623" w:type="dxa"/>
            <w:shd w:val="clear" w:color="auto" w:fill="auto"/>
          </w:tcPr>
          <w:p w14:paraId="4A5E1F67"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&gt;&gt; </w:t>
            </w:r>
            <w:proofErr w:type="spellStart"/>
            <w:r w:rsidRPr="000533CD">
              <w:rPr>
                <w:rFonts w:ascii="Arial" w:eastAsia="DengXian" w:hAnsi="Arial"/>
                <w:sz w:val="18"/>
                <w:lang w:eastAsia="fr-FR"/>
              </w:rPr>
              <w:t>defaultDS.clockQuality.offsetScaledLogVariance</w:t>
            </w:r>
            <w:proofErr w:type="spellEnd"/>
          </w:p>
        </w:tc>
        <w:tc>
          <w:tcPr>
            <w:tcW w:w="1559" w:type="dxa"/>
            <w:shd w:val="clear" w:color="auto" w:fill="auto"/>
          </w:tcPr>
          <w:p w14:paraId="17E793D4"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2A1EE497"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14.2.4.4</w:t>
            </w:r>
          </w:p>
        </w:tc>
      </w:tr>
      <w:tr w:rsidR="000533CD" w:rsidRPr="000533CD" w14:paraId="1725942F" w14:textId="77777777" w:rsidTr="002B55C4">
        <w:trPr>
          <w:cantSplit/>
          <w:jc w:val="center"/>
        </w:trPr>
        <w:tc>
          <w:tcPr>
            <w:tcW w:w="5623" w:type="dxa"/>
            <w:shd w:val="clear" w:color="auto" w:fill="auto"/>
          </w:tcPr>
          <w:p w14:paraId="32C82D5F"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&gt;&gt; defaultDS.priority1</w:t>
            </w:r>
          </w:p>
        </w:tc>
        <w:tc>
          <w:tcPr>
            <w:tcW w:w="1559" w:type="dxa"/>
            <w:shd w:val="clear" w:color="auto" w:fill="auto"/>
          </w:tcPr>
          <w:p w14:paraId="448156ED"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30F08B87"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14.2.5</w:t>
            </w:r>
          </w:p>
        </w:tc>
      </w:tr>
      <w:tr w:rsidR="000533CD" w:rsidRPr="000533CD" w14:paraId="5C4555AE" w14:textId="77777777" w:rsidTr="002B55C4">
        <w:trPr>
          <w:cantSplit/>
          <w:jc w:val="center"/>
        </w:trPr>
        <w:tc>
          <w:tcPr>
            <w:tcW w:w="5623" w:type="dxa"/>
            <w:shd w:val="clear" w:color="auto" w:fill="auto"/>
          </w:tcPr>
          <w:p w14:paraId="17B29642"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rPr>
              <w:lastRenderedPageBreak/>
              <w:t>&gt;&gt; defaultDS.priority2</w:t>
            </w:r>
          </w:p>
        </w:tc>
        <w:tc>
          <w:tcPr>
            <w:tcW w:w="1559" w:type="dxa"/>
            <w:shd w:val="clear" w:color="auto" w:fill="auto"/>
          </w:tcPr>
          <w:p w14:paraId="393B2AE2"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2DE8EFD4"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14.2.6</w:t>
            </w:r>
          </w:p>
        </w:tc>
      </w:tr>
      <w:tr w:rsidR="000533CD" w:rsidRPr="000533CD" w14:paraId="5A7BEC9E" w14:textId="77777777" w:rsidTr="002B55C4">
        <w:trPr>
          <w:cantSplit/>
          <w:jc w:val="center"/>
        </w:trPr>
        <w:tc>
          <w:tcPr>
            <w:tcW w:w="5623" w:type="dxa"/>
            <w:shd w:val="clear" w:color="auto" w:fill="auto"/>
          </w:tcPr>
          <w:p w14:paraId="6AF4E0DB" w14:textId="77777777" w:rsidR="000533CD" w:rsidRPr="000533CD" w:rsidRDefault="000533CD" w:rsidP="000533CD">
            <w:pPr>
              <w:keepNext/>
              <w:keepLines/>
              <w:spacing w:after="0"/>
              <w:rPr>
                <w:rFonts w:ascii="Arial" w:eastAsia="DengXian" w:hAnsi="Arial"/>
                <w:sz w:val="18"/>
              </w:rPr>
            </w:pPr>
            <w:r w:rsidRPr="000533CD">
              <w:rPr>
                <w:rFonts w:ascii="Arial" w:eastAsia="DengXian" w:hAnsi="Arial"/>
                <w:sz w:val="18"/>
                <w:lang w:eastAsia="fr-FR"/>
              </w:rPr>
              <w:t xml:space="preserve">&gt;&gt; </w:t>
            </w:r>
            <w:proofErr w:type="spellStart"/>
            <w:r w:rsidRPr="000533CD">
              <w:rPr>
                <w:rFonts w:ascii="Arial" w:eastAsia="DengXian" w:hAnsi="Arial"/>
                <w:sz w:val="18"/>
                <w:lang w:eastAsia="fr-FR"/>
              </w:rPr>
              <w:t>defaultDS.timeSource</w:t>
            </w:r>
            <w:proofErr w:type="spellEnd"/>
          </w:p>
        </w:tc>
        <w:tc>
          <w:tcPr>
            <w:tcW w:w="1559" w:type="dxa"/>
            <w:shd w:val="clear" w:color="auto" w:fill="auto"/>
          </w:tcPr>
          <w:p w14:paraId="4F6319EF"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27E6C0B7"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14.2.15</w:t>
            </w:r>
          </w:p>
        </w:tc>
      </w:tr>
      <w:tr w:rsidR="000533CD" w:rsidRPr="000533CD" w14:paraId="27DFE615" w14:textId="77777777" w:rsidTr="002B55C4">
        <w:trPr>
          <w:cantSplit/>
          <w:jc w:val="center"/>
        </w:trPr>
        <w:tc>
          <w:tcPr>
            <w:tcW w:w="5623" w:type="dxa"/>
            <w:shd w:val="clear" w:color="auto" w:fill="auto"/>
          </w:tcPr>
          <w:p w14:paraId="5F3155D1"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&gt;&gt; </w:t>
            </w:r>
            <w:proofErr w:type="spellStart"/>
            <w:r w:rsidRPr="000533CD">
              <w:rPr>
                <w:rFonts w:ascii="Arial" w:eastAsia="DengXian" w:hAnsi="Arial"/>
                <w:sz w:val="18"/>
                <w:lang w:eastAsia="fr-FR"/>
              </w:rPr>
              <w:t>defaultDS.domainNumber</w:t>
            </w:r>
            <w:proofErr w:type="spellEnd"/>
          </w:p>
        </w:tc>
        <w:tc>
          <w:tcPr>
            <w:tcW w:w="1559" w:type="dxa"/>
            <w:shd w:val="clear" w:color="auto" w:fill="auto"/>
          </w:tcPr>
          <w:p w14:paraId="02B62CC3"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21DFF5A8"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14.2.16</w:t>
            </w:r>
          </w:p>
        </w:tc>
      </w:tr>
      <w:tr w:rsidR="000533CD" w:rsidRPr="000533CD" w14:paraId="6BEE3797" w14:textId="77777777" w:rsidTr="002B55C4">
        <w:trPr>
          <w:cantSplit/>
          <w:jc w:val="center"/>
        </w:trPr>
        <w:tc>
          <w:tcPr>
            <w:tcW w:w="5623" w:type="dxa"/>
            <w:shd w:val="clear" w:color="auto" w:fill="auto"/>
          </w:tcPr>
          <w:p w14:paraId="538A7903"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&gt;&gt;</w:t>
            </w:r>
            <w:r w:rsidRPr="000533CD">
              <w:rPr>
                <w:rFonts w:ascii="Arial" w:eastAsia="DengXian" w:hAnsi="Arial"/>
                <w:sz w:val="18"/>
              </w:rPr>
              <w:t xml:space="preserve"> </w:t>
            </w:r>
            <w:proofErr w:type="spellStart"/>
            <w:r w:rsidRPr="000533CD">
              <w:rPr>
                <w:rFonts w:ascii="Arial" w:eastAsia="DengXian" w:hAnsi="Arial"/>
                <w:sz w:val="18"/>
                <w:lang w:eastAsia="fr-FR"/>
              </w:rPr>
              <w:t>defaultDS.externalPortConfigurationEnabled</w:t>
            </w:r>
            <w:proofErr w:type="spellEnd"/>
          </w:p>
        </w:tc>
        <w:tc>
          <w:tcPr>
            <w:tcW w:w="1559" w:type="dxa"/>
            <w:shd w:val="clear" w:color="auto" w:fill="auto"/>
          </w:tcPr>
          <w:p w14:paraId="02514993"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03804BF2"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14.2.18</w:t>
            </w:r>
          </w:p>
        </w:tc>
      </w:tr>
      <w:tr w:rsidR="000533CD" w:rsidRPr="000533CD" w14:paraId="47450EA6" w14:textId="77777777" w:rsidTr="002B55C4">
        <w:trPr>
          <w:cantSplit/>
          <w:jc w:val="center"/>
        </w:trPr>
        <w:tc>
          <w:tcPr>
            <w:tcW w:w="5623" w:type="dxa"/>
            <w:shd w:val="clear" w:color="auto" w:fill="auto"/>
          </w:tcPr>
          <w:p w14:paraId="2CD780ED"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&gt;&gt; </w:t>
            </w:r>
            <w:proofErr w:type="spellStart"/>
            <w:r w:rsidRPr="000533CD">
              <w:rPr>
                <w:rFonts w:ascii="Arial" w:eastAsia="DengXian" w:hAnsi="Arial"/>
                <w:sz w:val="18"/>
                <w:lang w:eastAsia="fr-FR"/>
              </w:rPr>
              <w:t>defaultDS.sdoId</w:t>
            </w:r>
            <w:proofErr w:type="spellEnd"/>
          </w:p>
        </w:tc>
        <w:tc>
          <w:tcPr>
            <w:tcW w:w="1559" w:type="dxa"/>
            <w:shd w:val="clear" w:color="auto" w:fill="auto"/>
          </w:tcPr>
          <w:p w14:paraId="6279D000"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762D69E9"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14.2.4.3</w:t>
            </w:r>
          </w:p>
        </w:tc>
      </w:tr>
      <w:tr w:rsidR="000533CD" w:rsidRPr="000533CD" w14:paraId="71F5683B" w14:textId="77777777" w:rsidTr="002B55C4">
        <w:trPr>
          <w:cantSplit/>
          <w:jc w:val="center"/>
        </w:trPr>
        <w:tc>
          <w:tcPr>
            <w:tcW w:w="5623" w:type="dxa"/>
            <w:shd w:val="clear" w:color="auto" w:fill="auto"/>
          </w:tcPr>
          <w:p w14:paraId="3F4FCBA6"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&gt;&gt; </w:t>
            </w:r>
            <w:proofErr w:type="spellStart"/>
            <w:r w:rsidRPr="000533CD">
              <w:rPr>
                <w:rFonts w:ascii="Arial" w:eastAsia="DengXian" w:hAnsi="Arial"/>
                <w:sz w:val="18"/>
                <w:lang w:eastAsia="fr-FR"/>
              </w:rPr>
              <w:t>defaultDS.instanceEnable</w:t>
            </w:r>
            <w:proofErr w:type="spellEnd"/>
          </w:p>
        </w:tc>
        <w:tc>
          <w:tcPr>
            <w:tcW w:w="1559" w:type="dxa"/>
            <w:shd w:val="clear" w:color="auto" w:fill="auto"/>
          </w:tcPr>
          <w:p w14:paraId="734474DF"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2444797D"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14.2.19</w:t>
            </w:r>
          </w:p>
        </w:tc>
      </w:tr>
      <w:tr w:rsidR="000533CD" w:rsidRPr="000533CD" w14:paraId="1B2EDB5F" w14:textId="77777777" w:rsidTr="002B55C4">
        <w:trPr>
          <w:cantSplit/>
          <w:jc w:val="center"/>
        </w:trPr>
        <w:tc>
          <w:tcPr>
            <w:tcW w:w="5623" w:type="dxa"/>
            <w:shd w:val="clear" w:color="auto" w:fill="auto"/>
          </w:tcPr>
          <w:p w14:paraId="6EAC85A2"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&gt;&gt; </w:t>
            </w:r>
            <w:proofErr w:type="spellStart"/>
            <w:r w:rsidRPr="000533CD">
              <w:rPr>
                <w:rFonts w:ascii="Arial" w:eastAsia="DengXian" w:hAnsi="Arial"/>
                <w:sz w:val="18"/>
                <w:lang w:eastAsia="fr-FR"/>
              </w:rPr>
              <w:t>portDS.portIdentity</w:t>
            </w:r>
            <w:proofErr w:type="spellEnd"/>
          </w:p>
        </w:tc>
        <w:tc>
          <w:tcPr>
            <w:tcW w:w="1559" w:type="dxa"/>
            <w:shd w:val="clear" w:color="auto" w:fill="auto"/>
          </w:tcPr>
          <w:p w14:paraId="6B8F8EC3"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7D64B2DE"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14.8.2</w:t>
            </w:r>
          </w:p>
        </w:tc>
      </w:tr>
      <w:tr w:rsidR="000533CD" w:rsidRPr="000533CD" w14:paraId="33F658AE" w14:textId="77777777" w:rsidTr="002B55C4">
        <w:trPr>
          <w:cantSplit/>
          <w:jc w:val="center"/>
        </w:trPr>
        <w:tc>
          <w:tcPr>
            <w:tcW w:w="5623" w:type="dxa"/>
            <w:shd w:val="clear" w:color="auto" w:fill="auto"/>
          </w:tcPr>
          <w:p w14:paraId="6FA29490"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&gt;&gt; </w:t>
            </w:r>
            <w:proofErr w:type="spellStart"/>
            <w:r w:rsidRPr="000533CD">
              <w:rPr>
                <w:rFonts w:ascii="Arial" w:eastAsia="DengXian" w:hAnsi="Arial"/>
                <w:sz w:val="18"/>
                <w:lang w:eastAsia="fr-FR"/>
              </w:rPr>
              <w:t>portDS.portState</w:t>
            </w:r>
            <w:proofErr w:type="spellEnd"/>
          </w:p>
        </w:tc>
        <w:tc>
          <w:tcPr>
            <w:tcW w:w="1559" w:type="dxa"/>
            <w:shd w:val="clear" w:color="auto" w:fill="auto"/>
          </w:tcPr>
          <w:p w14:paraId="4B2A5C56"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t>
            </w:r>
          </w:p>
        </w:tc>
        <w:tc>
          <w:tcPr>
            <w:tcW w:w="2647" w:type="dxa"/>
            <w:shd w:val="clear" w:color="auto" w:fill="auto"/>
          </w:tcPr>
          <w:p w14:paraId="33252B2E"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14.8.3</w:t>
            </w:r>
          </w:p>
        </w:tc>
      </w:tr>
      <w:tr w:rsidR="000533CD" w:rsidRPr="000533CD" w14:paraId="2D63BAD4" w14:textId="77777777" w:rsidTr="002B55C4">
        <w:trPr>
          <w:cantSplit/>
          <w:jc w:val="center"/>
        </w:trPr>
        <w:tc>
          <w:tcPr>
            <w:tcW w:w="5623" w:type="dxa"/>
            <w:shd w:val="clear" w:color="auto" w:fill="auto"/>
          </w:tcPr>
          <w:p w14:paraId="0CB4E44E"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&gt;&gt; </w:t>
            </w:r>
            <w:proofErr w:type="spellStart"/>
            <w:r w:rsidRPr="000533CD">
              <w:rPr>
                <w:rFonts w:ascii="Arial" w:eastAsia="DengXian" w:hAnsi="Arial"/>
                <w:sz w:val="18"/>
                <w:lang w:eastAsia="fr-FR"/>
              </w:rPr>
              <w:t>portDS.ptpPortEnabled</w:t>
            </w:r>
            <w:proofErr w:type="spellEnd"/>
          </w:p>
        </w:tc>
        <w:tc>
          <w:tcPr>
            <w:tcW w:w="1559" w:type="dxa"/>
            <w:shd w:val="clear" w:color="auto" w:fill="auto"/>
          </w:tcPr>
          <w:p w14:paraId="12A736B1"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33E9DA2D"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14.8.4</w:t>
            </w:r>
          </w:p>
        </w:tc>
      </w:tr>
      <w:tr w:rsidR="000533CD" w:rsidRPr="000533CD" w14:paraId="6459393D" w14:textId="77777777" w:rsidTr="002B55C4">
        <w:trPr>
          <w:cantSplit/>
          <w:jc w:val="center"/>
        </w:trPr>
        <w:tc>
          <w:tcPr>
            <w:tcW w:w="5623" w:type="dxa"/>
            <w:shd w:val="clear" w:color="auto" w:fill="auto"/>
          </w:tcPr>
          <w:p w14:paraId="66031F9F"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&gt;&gt; </w:t>
            </w:r>
            <w:proofErr w:type="spellStart"/>
            <w:r w:rsidRPr="000533CD">
              <w:rPr>
                <w:rFonts w:ascii="Arial" w:eastAsia="DengXian" w:hAnsi="Arial"/>
                <w:sz w:val="18"/>
                <w:lang w:eastAsia="fr-FR"/>
              </w:rPr>
              <w:t>portDS.delayMechanism</w:t>
            </w:r>
            <w:proofErr w:type="spellEnd"/>
          </w:p>
        </w:tc>
        <w:tc>
          <w:tcPr>
            <w:tcW w:w="1559" w:type="dxa"/>
            <w:shd w:val="clear" w:color="auto" w:fill="auto"/>
          </w:tcPr>
          <w:p w14:paraId="20E0F0FA"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708974F8"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14.8.5</w:t>
            </w:r>
          </w:p>
        </w:tc>
      </w:tr>
      <w:tr w:rsidR="000533CD" w:rsidRPr="000533CD" w14:paraId="4B4A0876" w14:textId="77777777" w:rsidTr="002B55C4">
        <w:trPr>
          <w:cantSplit/>
          <w:jc w:val="center"/>
        </w:trPr>
        <w:tc>
          <w:tcPr>
            <w:tcW w:w="5623" w:type="dxa"/>
            <w:shd w:val="clear" w:color="auto" w:fill="auto"/>
          </w:tcPr>
          <w:p w14:paraId="4DF5CFC5"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&gt;&gt; </w:t>
            </w:r>
            <w:proofErr w:type="spellStart"/>
            <w:r w:rsidRPr="000533CD">
              <w:rPr>
                <w:rFonts w:ascii="Arial" w:eastAsia="DengXian" w:hAnsi="Arial"/>
                <w:sz w:val="18"/>
                <w:lang w:eastAsia="fr-FR"/>
              </w:rPr>
              <w:t>portDS.isMeasuringDelay</w:t>
            </w:r>
            <w:proofErr w:type="spellEnd"/>
          </w:p>
        </w:tc>
        <w:tc>
          <w:tcPr>
            <w:tcW w:w="1559" w:type="dxa"/>
            <w:shd w:val="clear" w:color="auto" w:fill="auto"/>
          </w:tcPr>
          <w:p w14:paraId="6A30A702"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t>
            </w:r>
          </w:p>
        </w:tc>
        <w:tc>
          <w:tcPr>
            <w:tcW w:w="2647" w:type="dxa"/>
            <w:shd w:val="clear" w:color="auto" w:fill="auto"/>
          </w:tcPr>
          <w:p w14:paraId="6783EDE3"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14.8.6</w:t>
            </w:r>
          </w:p>
        </w:tc>
      </w:tr>
      <w:tr w:rsidR="000533CD" w:rsidRPr="000533CD" w14:paraId="28DDFE9F" w14:textId="77777777" w:rsidTr="002B55C4">
        <w:trPr>
          <w:cantSplit/>
          <w:jc w:val="center"/>
        </w:trPr>
        <w:tc>
          <w:tcPr>
            <w:tcW w:w="5623" w:type="dxa"/>
            <w:shd w:val="clear" w:color="auto" w:fill="auto"/>
          </w:tcPr>
          <w:p w14:paraId="72337F64"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&gt;&gt; </w:t>
            </w:r>
            <w:proofErr w:type="spellStart"/>
            <w:r w:rsidRPr="000533CD">
              <w:rPr>
                <w:rFonts w:ascii="Arial" w:eastAsia="DengXian" w:hAnsi="Arial"/>
                <w:sz w:val="18"/>
                <w:lang w:eastAsia="fr-FR"/>
              </w:rPr>
              <w:t>portDS.asCapable</w:t>
            </w:r>
            <w:proofErr w:type="spellEnd"/>
          </w:p>
        </w:tc>
        <w:tc>
          <w:tcPr>
            <w:tcW w:w="1559" w:type="dxa"/>
            <w:shd w:val="clear" w:color="auto" w:fill="auto"/>
          </w:tcPr>
          <w:p w14:paraId="3CAB0814"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t>
            </w:r>
          </w:p>
        </w:tc>
        <w:tc>
          <w:tcPr>
            <w:tcW w:w="2647" w:type="dxa"/>
            <w:shd w:val="clear" w:color="auto" w:fill="auto"/>
          </w:tcPr>
          <w:p w14:paraId="0861BEB6"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14.8.7</w:t>
            </w:r>
          </w:p>
        </w:tc>
      </w:tr>
      <w:tr w:rsidR="000533CD" w:rsidRPr="000533CD" w14:paraId="783D31FE" w14:textId="77777777" w:rsidTr="002B55C4">
        <w:trPr>
          <w:cantSplit/>
          <w:jc w:val="center"/>
        </w:trPr>
        <w:tc>
          <w:tcPr>
            <w:tcW w:w="5623" w:type="dxa"/>
            <w:shd w:val="clear" w:color="auto" w:fill="auto"/>
          </w:tcPr>
          <w:p w14:paraId="677DDD92"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&gt;&gt; </w:t>
            </w:r>
            <w:proofErr w:type="spellStart"/>
            <w:r w:rsidRPr="000533CD">
              <w:rPr>
                <w:rFonts w:ascii="Arial" w:eastAsia="DengXian" w:hAnsi="Arial"/>
                <w:sz w:val="18"/>
                <w:lang w:eastAsia="fr-FR"/>
              </w:rPr>
              <w:t>portDS.meanLinkDelay</w:t>
            </w:r>
            <w:proofErr w:type="spellEnd"/>
          </w:p>
        </w:tc>
        <w:tc>
          <w:tcPr>
            <w:tcW w:w="1559" w:type="dxa"/>
            <w:shd w:val="clear" w:color="auto" w:fill="auto"/>
          </w:tcPr>
          <w:p w14:paraId="62AA12A3"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t>
            </w:r>
          </w:p>
        </w:tc>
        <w:tc>
          <w:tcPr>
            <w:tcW w:w="2647" w:type="dxa"/>
            <w:shd w:val="clear" w:color="auto" w:fill="auto"/>
          </w:tcPr>
          <w:p w14:paraId="3199E6EF"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14.8.8</w:t>
            </w:r>
          </w:p>
        </w:tc>
      </w:tr>
      <w:tr w:rsidR="000533CD" w:rsidRPr="000533CD" w14:paraId="66B78189" w14:textId="77777777" w:rsidTr="002B55C4">
        <w:trPr>
          <w:cantSplit/>
          <w:jc w:val="center"/>
        </w:trPr>
        <w:tc>
          <w:tcPr>
            <w:tcW w:w="5623" w:type="dxa"/>
            <w:shd w:val="clear" w:color="auto" w:fill="auto"/>
          </w:tcPr>
          <w:p w14:paraId="5EB3CEF0"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&gt;&gt; </w:t>
            </w:r>
            <w:proofErr w:type="spellStart"/>
            <w:r w:rsidRPr="000533CD">
              <w:rPr>
                <w:rFonts w:ascii="Arial" w:eastAsia="DengXian" w:hAnsi="Arial"/>
                <w:sz w:val="18"/>
                <w:lang w:eastAsia="fr-FR"/>
              </w:rPr>
              <w:t>portDS.meanLinkDelayThresh</w:t>
            </w:r>
            <w:proofErr w:type="spellEnd"/>
          </w:p>
        </w:tc>
        <w:tc>
          <w:tcPr>
            <w:tcW w:w="1559" w:type="dxa"/>
            <w:shd w:val="clear" w:color="auto" w:fill="auto"/>
          </w:tcPr>
          <w:p w14:paraId="3316BC28"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0A3D24C0"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14.8.9</w:t>
            </w:r>
          </w:p>
        </w:tc>
      </w:tr>
      <w:tr w:rsidR="000533CD" w:rsidRPr="000533CD" w14:paraId="003DB37E" w14:textId="77777777" w:rsidTr="002B55C4">
        <w:trPr>
          <w:cantSplit/>
          <w:jc w:val="center"/>
        </w:trPr>
        <w:tc>
          <w:tcPr>
            <w:tcW w:w="5623" w:type="dxa"/>
            <w:shd w:val="clear" w:color="auto" w:fill="auto"/>
          </w:tcPr>
          <w:p w14:paraId="28F14FEB"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&gt;&gt; </w:t>
            </w:r>
            <w:proofErr w:type="spellStart"/>
            <w:r w:rsidRPr="000533CD">
              <w:rPr>
                <w:rFonts w:ascii="Arial" w:eastAsia="DengXian" w:hAnsi="Arial"/>
                <w:sz w:val="18"/>
                <w:lang w:eastAsia="fr-FR"/>
              </w:rPr>
              <w:t>portDS.delayAssymetry</w:t>
            </w:r>
            <w:proofErr w:type="spellEnd"/>
          </w:p>
        </w:tc>
        <w:tc>
          <w:tcPr>
            <w:tcW w:w="1559" w:type="dxa"/>
            <w:shd w:val="clear" w:color="auto" w:fill="auto"/>
          </w:tcPr>
          <w:p w14:paraId="4C93BA78"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5A656E1A"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14.8.10</w:t>
            </w:r>
          </w:p>
        </w:tc>
      </w:tr>
      <w:tr w:rsidR="000533CD" w:rsidRPr="000533CD" w14:paraId="2F59649C" w14:textId="77777777" w:rsidTr="002B55C4">
        <w:trPr>
          <w:cantSplit/>
          <w:jc w:val="center"/>
        </w:trPr>
        <w:tc>
          <w:tcPr>
            <w:tcW w:w="5623" w:type="dxa"/>
            <w:shd w:val="clear" w:color="auto" w:fill="auto"/>
          </w:tcPr>
          <w:p w14:paraId="5A1B864B"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&gt;&gt; </w:t>
            </w:r>
            <w:proofErr w:type="spellStart"/>
            <w:r w:rsidRPr="000533CD">
              <w:rPr>
                <w:rFonts w:ascii="Arial" w:eastAsia="DengXian" w:hAnsi="Arial"/>
                <w:sz w:val="18"/>
                <w:lang w:eastAsia="fr-FR"/>
              </w:rPr>
              <w:t>portDS.neighborRateRatio</w:t>
            </w:r>
            <w:proofErr w:type="spellEnd"/>
          </w:p>
        </w:tc>
        <w:tc>
          <w:tcPr>
            <w:tcW w:w="1559" w:type="dxa"/>
            <w:shd w:val="clear" w:color="auto" w:fill="auto"/>
          </w:tcPr>
          <w:p w14:paraId="6CFBDAD0"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t>
            </w:r>
          </w:p>
        </w:tc>
        <w:tc>
          <w:tcPr>
            <w:tcW w:w="2647" w:type="dxa"/>
            <w:shd w:val="clear" w:color="auto" w:fill="auto"/>
          </w:tcPr>
          <w:p w14:paraId="1506578C"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14.8.11</w:t>
            </w:r>
          </w:p>
        </w:tc>
      </w:tr>
      <w:tr w:rsidR="000533CD" w:rsidRPr="000533CD" w14:paraId="072D023A" w14:textId="77777777" w:rsidTr="002B55C4">
        <w:trPr>
          <w:cantSplit/>
          <w:jc w:val="center"/>
        </w:trPr>
        <w:tc>
          <w:tcPr>
            <w:tcW w:w="5623" w:type="dxa"/>
            <w:shd w:val="clear" w:color="auto" w:fill="auto"/>
          </w:tcPr>
          <w:p w14:paraId="13758AD8"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&gt;&gt; </w:t>
            </w:r>
            <w:proofErr w:type="spellStart"/>
            <w:r w:rsidRPr="000533CD">
              <w:rPr>
                <w:rFonts w:ascii="Arial" w:eastAsia="DengXian" w:hAnsi="Arial"/>
                <w:sz w:val="18"/>
                <w:lang w:eastAsia="fr-FR"/>
              </w:rPr>
              <w:t>portDS.initialLogAnnounceInterval</w:t>
            </w:r>
            <w:proofErr w:type="spellEnd"/>
          </w:p>
        </w:tc>
        <w:tc>
          <w:tcPr>
            <w:tcW w:w="1559" w:type="dxa"/>
            <w:shd w:val="clear" w:color="auto" w:fill="auto"/>
          </w:tcPr>
          <w:p w14:paraId="1F5C2F9A"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2E9AE417"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14.8.12</w:t>
            </w:r>
          </w:p>
        </w:tc>
      </w:tr>
      <w:tr w:rsidR="000533CD" w:rsidRPr="000533CD" w14:paraId="180F31EC" w14:textId="77777777" w:rsidTr="002B55C4">
        <w:trPr>
          <w:cantSplit/>
          <w:jc w:val="center"/>
        </w:trPr>
        <w:tc>
          <w:tcPr>
            <w:tcW w:w="5623" w:type="dxa"/>
            <w:shd w:val="clear" w:color="auto" w:fill="auto"/>
          </w:tcPr>
          <w:p w14:paraId="64BB2390"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&gt;&gt; </w:t>
            </w:r>
            <w:proofErr w:type="spellStart"/>
            <w:r w:rsidRPr="000533CD">
              <w:rPr>
                <w:rFonts w:ascii="Arial" w:eastAsia="DengXian" w:hAnsi="Arial"/>
                <w:sz w:val="18"/>
                <w:lang w:eastAsia="fr-FR"/>
              </w:rPr>
              <w:t>portDS.currentLogAnnounceInterval</w:t>
            </w:r>
            <w:proofErr w:type="spellEnd"/>
          </w:p>
        </w:tc>
        <w:tc>
          <w:tcPr>
            <w:tcW w:w="1559" w:type="dxa"/>
            <w:shd w:val="clear" w:color="auto" w:fill="auto"/>
          </w:tcPr>
          <w:p w14:paraId="7A5049DD"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t>
            </w:r>
          </w:p>
        </w:tc>
        <w:tc>
          <w:tcPr>
            <w:tcW w:w="2647" w:type="dxa"/>
            <w:shd w:val="clear" w:color="auto" w:fill="auto"/>
          </w:tcPr>
          <w:p w14:paraId="752E9B78"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14.8.13</w:t>
            </w:r>
          </w:p>
        </w:tc>
      </w:tr>
      <w:tr w:rsidR="000533CD" w:rsidRPr="000533CD" w14:paraId="361D74F1" w14:textId="77777777" w:rsidTr="002B55C4">
        <w:trPr>
          <w:cantSplit/>
          <w:jc w:val="center"/>
        </w:trPr>
        <w:tc>
          <w:tcPr>
            <w:tcW w:w="5623" w:type="dxa"/>
            <w:shd w:val="clear" w:color="auto" w:fill="auto"/>
          </w:tcPr>
          <w:p w14:paraId="19FAF0CC"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&gt;&gt; </w:t>
            </w:r>
            <w:proofErr w:type="spellStart"/>
            <w:r w:rsidRPr="000533CD">
              <w:rPr>
                <w:rFonts w:ascii="Arial" w:eastAsia="DengXian" w:hAnsi="Arial"/>
                <w:sz w:val="18"/>
                <w:lang w:eastAsia="fr-FR"/>
              </w:rPr>
              <w:t>portDS.useMgtSettableLogAnnounceInterval</w:t>
            </w:r>
            <w:proofErr w:type="spellEnd"/>
          </w:p>
        </w:tc>
        <w:tc>
          <w:tcPr>
            <w:tcW w:w="1559" w:type="dxa"/>
            <w:shd w:val="clear" w:color="auto" w:fill="auto"/>
          </w:tcPr>
          <w:p w14:paraId="4AF46F37"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1E5B7829"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14.8.14</w:t>
            </w:r>
          </w:p>
        </w:tc>
      </w:tr>
      <w:tr w:rsidR="000533CD" w:rsidRPr="000533CD" w14:paraId="5E4696C3" w14:textId="77777777" w:rsidTr="002B55C4">
        <w:trPr>
          <w:cantSplit/>
          <w:jc w:val="center"/>
        </w:trPr>
        <w:tc>
          <w:tcPr>
            <w:tcW w:w="5623" w:type="dxa"/>
            <w:shd w:val="clear" w:color="auto" w:fill="auto"/>
          </w:tcPr>
          <w:p w14:paraId="231C164C"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&gt;&gt; </w:t>
            </w:r>
            <w:proofErr w:type="spellStart"/>
            <w:r w:rsidRPr="000533CD">
              <w:rPr>
                <w:rFonts w:ascii="Arial" w:eastAsia="DengXian" w:hAnsi="Arial"/>
                <w:sz w:val="18"/>
                <w:lang w:eastAsia="fr-FR"/>
              </w:rPr>
              <w:t>portDS.mgtSettableLogAnnounceInterval</w:t>
            </w:r>
            <w:proofErr w:type="spellEnd"/>
          </w:p>
        </w:tc>
        <w:tc>
          <w:tcPr>
            <w:tcW w:w="1559" w:type="dxa"/>
            <w:shd w:val="clear" w:color="auto" w:fill="auto"/>
          </w:tcPr>
          <w:p w14:paraId="079025CC"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4006C1D3"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14.8.15</w:t>
            </w:r>
          </w:p>
        </w:tc>
      </w:tr>
      <w:tr w:rsidR="000533CD" w:rsidRPr="000533CD" w14:paraId="2D8859D7" w14:textId="77777777" w:rsidTr="002B55C4">
        <w:trPr>
          <w:cantSplit/>
          <w:jc w:val="center"/>
        </w:trPr>
        <w:tc>
          <w:tcPr>
            <w:tcW w:w="5623" w:type="dxa"/>
            <w:shd w:val="clear" w:color="auto" w:fill="auto"/>
          </w:tcPr>
          <w:p w14:paraId="5512B23F"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&gt;&gt; </w:t>
            </w:r>
            <w:proofErr w:type="spellStart"/>
            <w:r w:rsidRPr="000533CD">
              <w:rPr>
                <w:rFonts w:ascii="Arial" w:eastAsia="DengXian" w:hAnsi="Arial"/>
                <w:sz w:val="18"/>
                <w:lang w:eastAsia="fr-FR"/>
              </w:rPr>
              <w:t>portDS.announceReceiptTimeout</w:t>
            </w:r>
            <w:proofErr w:type="spellEnd"/>
          </w:p>
        </w:tc>
        <w:tc>
          <w:tcPr>
            <w:tcW w:w="1559" w:type="dxa"/>
            <w:shd w:val="clear" w:color="auto" w:fill="auto"/>
          </w:tcPr>
          <w:p w14:paraId="494CFAF2"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2943EA83"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14.8.16</w:t>
            </w:r>
          </w:p>
        </w:tc>
      </w:tr>
      <w:tr w:rsidR="000533CD" w:rsidRPr="000533CD" w14:paraId="1F8A5B4F" w14:textId="77777777" w:rsidTr="002B55C4">
        <w:trPr>
          <w:cantSplit/>
          <w:jc w:val="center"/>
        </w:trPr>
        <w:tc>
          <w:tcPr>
            <w:tcW w:w="5623" w:type="dxa"/>
            <w:shd w:val="clear" w:color="auto" w:fill="auto"/>
          </w:tcPr>
          <w:p w14:paraId="62EB5410"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&gt;&gt; </w:t>
            </w:r>
            <w:proofErr w:type="spellStart"/>
            <w:r w:rsidRPr="000533CD">
              <w:rPr>
                <w:rFonts w:ascii="Arial" w:eastAsia="DengXian" w:hAnsi="Arial"/>
                <w:sz w:val="18"/>
                <w:lang w:eastAsia="fr-FR"/>
              </w:rPr>
              <w:t>portDS.initialLogSyncInterval</w:t>
            </w:r>
            <w:proofErr w:type="spellEnd"/>
          </w:p>
        </w:tc>
        <w:tc>
          <w:tcPr>
            <w:tcW w:w="1559" w:type="dxa"/>
            <w:shd w:val="clear" w:color="auto" w:fill="auto"/>
          </w:tcPr>
          <w:p w14:paraId="7904C42C"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46E6CE6F"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14.8.17</w:t>
            </w:r>
          </w:p>
        </w:tc>
      </w:tr>
      <w:tr w:rsidR="000533CD" w:rsidRPr="000533CD" w14:paraId="7A36EC00" w14:textId="77777777" w:rsidTr="002B55C4">
        <w:trPr>
          <w:cantSplit/>
          <w:jc w:val="center"/>
        </w:trPr>
        <w:tc>
          <w:tcPr>
            <w:tcW w:w="5623" w:type="dxa"/>
            <w:shd w:val="clear" w:color="auto" w:fill="auto"/>
          </w:tcPr>
          <w:p w14:paraId="19DD9728"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&gt;&gt; </w:t>
            </w:r>
            <w:proofErr w:type="spellStart"/>
            <w:r w:rsidRPr="000533CD">
              <w:rPr>
                <w:rFonts w:ascii="Arial" w:eastAsia="DengXian" w:hAnsi="Arial"/>
                <w:sz w:val="18"/>
                <w:lang w:eastAsia="fr-FR"/>
              </w:rPr>
              <w:t>portDS.currentLogSyncInterval</w:t>
            </w:r>
            <w:proofErr w:type="spellEnd"/>
          </w:p>
        </w:tc>
        <w:tc>
          <w:tcPr>
            <w:tcW w:w="1559" w:type="dxa"/>
            <w:shd w:val="clear" w:color="auto" w:fill="auto"/>
          </w:tcPr>
          <w:p w14:paraId="64FC8882"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t>
            </w:r>
          </w:p>
        </w:tc>
        <w:tc>
          <w:tcPr>
            <w:tcW w:w="2647" w:type="dxa"/>
            <w:shd w:val="clear" w:color="auto" w:fill="auto"/>
          </w:tcPr>
          <w:p w14:paraId="470DDF28"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14.8.18</w:t>
            </w:r>
          </w:p>
        </w:tc>
      </w:tr>
      <w:tr w:rsidR="000533CD" w:rsidRPr="000533CD" w14:paraId="3C3B6453" w14:textId="77777777" w:rsidTr="002B55C4">
        <w:trPr>
          <w:cantSplit/>
          <w:jc w:val="center"/>
        </w:trPr>
        <w:tc>
          <w:tcPr>
            <w:tcW w:w="5623" w:type="dxa"/>
            <w:shd w:val="clear" w:color="auto" w:fill="auto"/>
          </w:tcPr>
          <w:p w14:paraId="2808C07A"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&gt;&gt; </w:t>
            </w:r>
            <w:proofErr w:type="spellStart"/>
            <w:r w:rsidRPr="000533CD">
              <w:rPr>
                <w:rFonts w:ascii="Arial" w:eastAsia="DengXian" w:hAnsi="Arial"/>
                <w:sz w:val="18"/>
                <w:lang w:eastAsia="fr-FR"/>
              </w:rPr>
              <w:t>portDS.useMgtSettableLogSyncInterval</w:t>
            </w:r>
            <w:proofErr w:type="spellEnd"/>
          </w:p>
        </w:tc>
        <w:tc>
          <w:tcPr>
            <w:tcW w:w="1559" w:type="dxa"/>
            <w:shd w:val="clear" w:color="auto" w:fill="auto"/>
          </w:tcPr>
          <w:p w14:paraId="72CCC130"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341C4979"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14.8.19</w:t>
            </w:r>
          </w:p>
        </w:tc>
      </w:tr>
      <w:tr w:rsidR="000533CD" w:rsidRPr="000533CD" w14:paraId="067AD908" w14:textId="77777777" w:rsidTr="002B55C4">
        <w:trPr>
          <w:cantSplit/>
          <w:jc w:val="center"/>
        </w:trPr>
        <w:tc>
          <w:tcPr>
            <w:tcW w:w="5623" w:type="dxa"/>
            <w:shd w:val="clear" w:color="auto" w:fill="auto"/>
          </w:tcPr>
          <w:p w14:paraId="4D8494ED"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&gt;&gt; </w:t>
            </w:r>
            <w:proofErr w:type="spellStart"/>
            <w:r w:rsidRPr="000533CD">
              <w:rPr>
                <w:rFonts w:ascii="Arial" w:eastAsia="DengXian" w:hAnsi="Arial"/>
                <w:sz w:val="18"/>
                <w:lang w:eastAsia="fr-FR"/>
              </w:rPr>
              <w:t>portDS.mgtSettableLogSyncInterval</w:t>
            </w:r>
            <w:proofErr w:type="spellEnd"/>
          </w:p>
        </w:tc>
        <w:tc>
          <w:tcPr>
            <w:tcW w:w="1559" w:type="dxa"/>
            <w:shd w:val="clear" w:color="auto" w:fill="auto"/>
          </w:tcPr>
          <w:p w14:paraId="72521A97"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52D31288"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14.8.20</w:t>
            </w:r>
          </w:p>
        </w:tc>
      </w:tr>
      <w:tr w:rsidR="000533CD" w:rsidRPr="000533CD" w14:paraId="5529C98C" w14:textId="77777777" w:rsidTr="002B55C4">
        <w:trPr>
          <w:cantSplit/>
          <w:jc w:val="center"/>
        </w:trPr>
        <w:tc>
          <w:tcPr>
            <w:tcW w:w="5623" w:type="dxa"/>
            <w:shd w:val="clear" w:color="auto" w:fill="auto"/>
          </w:tcPr>
          <w:p w14:paraId="31E4B16B"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&gt;&gt; </w:t>
            </w:r>
            <w:proofErr w:type="spellStart"/>
            <w:r w:rsidRPr="000533CD">
              <w:rPr>
                <w:rFonts w:ascii="Arial" w:eastAsia="DengXian" w:hAnsi="Arial"/>
                <w:sz w:val="18"/>
                <w:lang w:eastAsia="fr-FR"/>
              </w:rPr>
              <w:t>portDS.syncReceiptTimeout</w:t>
            </w:r>
            <w:proofErr w:type="spellEnd"/>
          </w:p>
        </w:tc>
        <w:tc>
          <w:tcPr>
            <w:tcW w:w="1559" w:type="dxa"/>
            <w:shd w:val="clear" w:color="auto" w:fill="auto"/>
          </w:tcPr>
          <w:p w14:paraId="2D77217A"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4E4C035C"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14.8.21</w:t>
            </w:r>
          </w:p>
        </w:tc>
      </w:tr>
      <w:tr w:rsidR="000533CD" w:rsidRPr="000533CD" w14:paraId="6B61F3AB" w14:textId="77777777" w:rsidTr="002B55C4">
        <w:trPr>
          <w:cantSplit/>
          <w:jc w:val="center"/>
        </w:trPr>
        <w:tc>
          <w:tcPr>
            <w:tcW w:w="5623" w:type="dxa"/>
            <w:shd w:val="clear" w:color="auto" w:fill="auto"/>
          </w:tcPr>
          <w:p w14:paraId="3F25D3A1"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&gt;&gt; </w:t>
            </w:r>
            <w:proofErr w:type="spellStart"/>
            <w:r w:rsidRPr="000533CD">
              <w:rPr>
                <w:rFonts w:ascii="Arial" w:eastAsia="DengXian" w:hAnsi="Arial"/>
                <w:sz w:val="18"/>
                <w:lang w:eastAsia="fr-FR"/>
              </w:rPr>
              <w:t>portDS.syncReceiptTimeoutTimeInterval</w:t>
            </w:r>
            <w:proofErr w:type="spellEnd"/>
          </w:p>
        </w:tc>
        <w:tc>
          <w:tcPr>
            <w:tcW w:w="1559" w:type="dxa"/>
            <w:shd w:val="clear" w:color="auto" w:fill="auto"/>
          </w:tcPr>
          <w:p w14:paraId="2934A42D"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638B2045"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14.8.22</w:t>
            </w:r>
          </w:p>
        </w:tc>
      </w:tr>
      <w:tr w:rsidR="000533CD" w:rsidRPr="000533CD" w14:paraId="57506319" w14:textId="77777777" w:rsidTr="002B55C4">
        <w:trPr>
          <w:cantSplit/>
          <w:jc w:val="center"/>
        </w:trPr>
        <w:tc>
          <w:tcPr>
            <w:tcW w:w="5623" w:type="dxa"/>
            <w:shd w:val="clear" w:color="auto" w:fill="auto"/>
          </w:tcPr>
          <w:p w14:paraId="27CDE9F3"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&gt;&gt; </w:t>
            </w:r>
            <w:proofErr w:type="spellStart"/>
            <w:r w:rsidRPr="000533CD">
              <w:rPr>
                <w:rFonts w:ascii="Arial" w:eastAsia="DengXian" w:hAnsi="Arial"/>
                <w:sz w:val="18"/>
                <w:lang w:eastAsia="fr-FR"/>
              </w:rPr>
              <w:t>portDS.initialLogPdelayReqInterval</w:t>
            </w:r>
            <w:proofErr w:type="spellEnd"/>
          </w:p>
        </w:tc>
        <w:tc>
          <w:tcPr>
            <w:tcW w:w="1559" w:type="dxa"/>
            <w:shd w:val="clear" w:color="auto" w:fill="auto"/>
          </w:tcPr>
          <w:p w14:paraId="2194C873"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63DAADF4"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14.8.23</w:t>
            </w:r>
          </w:p>
        </w:tc>
      </w:tr>
      <w:tr w:rsidR="000533CD" w:rsidRPr="000533CD" w14:paraId="5604E8D5" w14:textId="77777777" w:rsidTr="002B55C4">
        <w:trPr>
          <w:cantSplit/>
          <w:jc w:val="center"/>
        </w:trPr>
        <w:tc>
          <w:tcPr>
            <w:tcW w:w="5623" w:type="dxa"/>
            <w:shd w:val="clear" w:color="auto" w:fill="auto"/>
          </w:tcPr>
          <w:p w14:paraId="41F6A0C8"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&gt;&gt; </w:t>
            </w:r>
            <w:proofErr w:type="spellStart"/>
            <w:r w:rsidRPr="000533CD">
              <w:rPr>
                <w:rFonts w:ascii="Arial" w:eastAsia="DengXian" w:hAnsi="Arial"/>
                <w:sz w:val="18"/>
                <w:lang w:eastAsia="fr-FR"/>
              </w:rPr>
              <w:t>portDS.currentLogPdelayReqInterval</w:t>
            </w:r>
            <w:proofErr w:type="spellEnd"/>
          </w:p>
        </w:tc>
        <w:tc>
          <w:tcPr>
            <w:tcW w:w="1559" w:type="dxa"/>
            <w:shd w:val="clear" w:color="auto" w:fill="auto"/>
          </w:tcPr>
          <w:p w14:paraId="2D82E54F"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t>
            </w:r>
          </w:p>
        </w:tc>
        <w:tc>
          <w:tcPr>
            <w:tcW w:w="2647" w:type="dxa"/>
            <w:shd w:val="clear" w:color="auto" w:fill="auto"/>
          </w:tcPr>
          <w:p w14:paraId="11A3DA93"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14.8.24</w:t>
            </w:r>
          </w:p>
        </w:tc>
      </w:tr>
      <w:tr w:rsidR="000533CD" w:rsidRPr="000533CD" w14:paraId="145ACB77" w14:textId="77777777" w:rsidTr="002B55C4">
        <w:trPr>
          <w:cantSplit/>
          <w:jc w:val="center"/>
        </w:trPr>
        <w:tc>
          <w:tcPr>
            <w:tcW w:w="5623" w:type="dxa"/>
            <w:shd w:val="clear" w:color="auto" w:fill="auto"/>
          </w:tcPr>
          <w:p w14:paraId="15650C66"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&gt;&gt; </w:t>
            </w:r>
            <w:proofErr w:type="spellStart"/>
            <w:r w:rsidRPr="000533CD">
              <w:rPr>
                <w:rFonts w:ascii="Arial" w:eastAsia="DengXian" w:hAnsi="Arial"/>
                <w:sz w:val="18"/>
                <w:lang w:eastAsia="fr-FR"/>
              </w:rPr>
              <w:t>portDS.useMgtSettableLogPdelayReqInterval</w:t>
            </w:r>
            <w:proofErr w:type="spellEnd"/>
          </w:p>
        </w:tc>
        <w:tc>
          <w:tcPr>
            <w:tcW w:w="1559" w:type="dxa"/>
            <w:shd w:val="clear" w:color="auto" w:fill="auto"/>
          </w:tcPr>
          <w:p w14:paraId="60995070"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74AFB90B"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14.8.25</w:t>
            </w:r>
          </w:p>
        </w:tc>
      </w:tr>
      <w:tr w:rsidR="000533CD" w:rsidRPr="000533CD" w14:paraId="27EE6D20" w14:textId="77777777" w:rsidTr="002B55C4">
        <w:trPr>
          <w:cantSplit/>
          <w:jc w:val="center"/>
        </w:trPr>
        <w:tc>
          <w:tcPr>
            <w:tcW w:w="5623" w:type="dxa"/>
            <w:shd w:val="clear" w:color="auto" w:fill="auto"/>
          </w:tcPr>
          <w:p w14:paraId="7A3C606E"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&gt;&gt; </w:t>
            </w:r>
            <w:proofErr w:type="spellStart"/>
            <w:r w:rsidRPr="000533CD">
              <w:rPr>
                <w:rFonts w:ascii="Arial" w:eastAsia="DengXian" w:hAnsi="Arial"/>
                <w:sz w:val="18"/>
                <w:lang w:eastAsia="fr-FR"/>
              </w:rPr>
              <w:t>portDS.mgtSettableLogPdelayReqInterval</w:t>
            </w:r>
            <w:proofErr w:type="spellEnd"/>
          </w:p>
        </w:tc>
        <w:tc>
          <w:tcPr>
            <w:tcW w:w="1559" w:type="dxa"/>
            <w:shd w:val="clear" w:color="auto" w:fill="auto"/>
          </w:tcPr>
          <w:p w14:paraId="794C51BF"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7FE8FAE7"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14.8.26</w:t>
            </w:r>
          </w:p>
        </w:tc>
      </w:tr>
      <w:tr w:rsidR="000533CD" w:rsidRPr="000533CD" w14:paraId="1EA505EA" w14:textId="77777777" w:rsidTr="002B55C4">
        <w:trPr>
          <w:cantSplit/>
          <w:jc w:val="center"/>
        </w:trPr>
        <w:tc>
          <w:tcPr>
            <w:tcW w:w="5623" w:type="dxa"/>
            <w:shd w:val="clear" w:color="auto" w:fill="auto"/>
          </w:tcPr>
          <w:p w14:paraId="00DD2C30"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&gt;&gt; </w:t>
            </w:r>
            <w:proofErr w:type="spellStart"/>
            <w:r w:rsidRPr="000533CD">
              <w:rPr>
                <w:rFonts w:ascii="Arial" w:eastAsia="DengXian" w:hAnsi="Arial"/>
                <w:sz w:val="18"/>
                <w:lang w:eastAsia="fr-FR"/>
              </w:rPr>
              <w:t>portDS.initialLogGptpCapableMessageInterval</w:t>
            </w:r>
            <w:proofErr w:type="spellEnd"/>
          </w:p>
        </w:tc>
        <w:tc>
          <w:tcPr>
            <w:tcW w:w="1559" w:type="dxa"/>
            <w:shd w:val="clear" w:color="auto" w:fill="auto"/>
          </w:tcPr>
          <w:p w14:paraId="3FF4CC75"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2D5485FD"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14.8.27</w:t>
            </w:r>
          </w:p>
        </w:tc>
      </w:tr>
      <w:tr w:rsidR="000533CD" w:rsidRPr="000533CD" w14:paraId="680CEC62" w14:textId="77777777" w:rsidTr="002B55C4">
        <w:trPr>
          <w:cantSplit/>
          <w:jc w:val="center"/>
        </w:trPr>
        <w:tc>
          <w:tcPr>
            <w:tcW w:w="5623" w:type="dxa"/>
            <w:shd w:val="clear" w:color="auto" w:fill="auto"/>
          </w:tcPr>
          <w:p w14:paraId="3BE0B507"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&gt;&gt; </w:t>
            </w:r>
            <w:proofErr w:type="spellStart"/>
            <w:r w:rsidRPr="000533CD">
              <w:rPr>
                <w:rFonts w:ascii="Arial" w:eastAsia="DengXian" w:hAnsi="Arial"/>
                <w:sz w:val="18"/>
                <w:lang w:eastAsia="fr-FR"/>
              </w:rPr>
              <w:t>portDS.currentLogGptpCapableMessageInterval</w:t>
            </w:r>
            <w:proofErr w:type="spellEnd"/>
          </w:p>
        </w:tc>
        <w:tc>
          <w:tcPr>
            <w:tcW w:w="1559" w:type="dxa"/>
            <w:shd w:val="clear" w:color="auto" w:fill="auto"/>
          </w:tcPr>
          <w:p w14:paraId="368DB146"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t>
            </w:r>
          </w:p>
        </w:tc>
        <w:tc>
          <w:tcPr>
            <w:tcW w:w="2647" w:type="dxa"/>
            <w:shd w:val="clear" w:color="auto" w:fill="auto"/>
          </w:tcPr>
          <w:p w14:paraId="74D69B33"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14.8.28</w:t>
            </w:r>
          </w:p>
        </w:tc>
      </w:tr>
      <w:tr w:rsidR="000533CD" w:rsidRPr="000533CD" w14:paraId="1F916569" w14:textId="77777777" w:rsidTr="002B55C4">
        <w:trPr>
          <w:cantSplit/>
          <w:jc w:val="center"/>
        </w:trPr>
        <w:tc>
          <w:tcPr>
            <w:tcW w:w="5623" w:type="dxa"/>
            <w:shd w:val="clear" w:color="auto" w:fill="auto"/>
          </w:tcPr>
          <w:p w14:paraId="52D56B5A"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lastRenderedPageBreak/>
              <w:t xml:space="preserve">&gt;&gt; </w:t>
            </w:r>
            <w:proofErr w:type="spellStart"/>
            <w:r w:rsidRPr="000533CD">
              <w:rPr>
                <w:rFonts w:ascii="Arial" w:eastAsia="DengXian" w:hAnsi="Arial"/>
                <w:sz w:val="18"/>
                <w:lang w:eastAsia="fr-FR"/>
              </w:rPr>
              <w:t>portDS.useMgtSettableLogGptpCapableMessageInterval</w:t>
            </w:r>
            <w:proofErr w:type="spellEnd"/>
          </w:p>
        </w:tc>
        <w:tc>
          <w:tcPr>
            <w:tcW w:w="1559" w:type="dxa"/>
            <w:shd w:val="clear" w:color="auto" w:fill="auto"/>
          </w:tcPr>
          <w:p w14:paraId="60845048"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4F08CC45"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14.8.29</w:t>
            </w:r>
          </w:p>
        </w:tc>
      </w:tr>
      <w:tr w:rsidR="000533CD" w:rsidRPr="000533CD" w14:paraId="245889C5" w14:textId="77777777" w:rsidTr="002B55C4">
        <w:trPr>
          <w:cantSplit/>
          <w:jc w:val="center"/>
        </w:trPr>
        <w:tc>
          <w:tcPr>
            <w:tcW w:w="5623" w:type="dxa"/>
            <w:shd w:val="clear" w:color="auto" w:fill="auto"/>
          </w:tcPr>
          <w:p w14:paraId="27EC27AA"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&gt;&gt; </w:t>
            </w:r>
            <w:proofErr w:type="spellStart"/>
            <w:r w:rsidRPr="000533CD">
              <w:rPr>
                <w:rFonts w:ascii="Arial" w:eastAsia="DengXian" w:hAnsi="Arial"/>
                <w:sz w:val="18"/>
                <w:lang w:eastAsia="fr-FR"/>
              </w:rPr>
              <w:t>portDS.mgtSettableLogGptpCapableMessageInterval</w:t>
            </w:r>
            <w:proofErr w:type="spellEnd"/>
          </w:p>
        </w:tc>
        <w:tc>
          <w:tcPr>
            <w:tcW w:w="1559" w:type="dxa"/>
            <w:shd w:val="clear" w:color="auto" w:fill="auto"/>
          </w:tcPr>
          <w:p w14:paraId="29BA7947"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71CB6E6F"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14.8.30</w:t>
            </w:r>
          </w:p>
        </w:tc>
      </w:tr>
      <w:tr w:rsidR="000533CD" w:rsidRPr="000533CD" w14:paraId="5B3FCA5E" w14:textId="77777777" w:rsidTr="002B55C4">
        <w:trPr>
          <w:cantSplit/>
          <w:jc w:val="center"/>
        </w:trPr>
        <w:tc>
          <w:tcPr>
            <w:tcW w:w="5623" w:type="dxa"/>
            <w:shd w:val="clear" w:color="auto" w:fill="auto"/>
          </w:tcPr>
          <w:p w14:paraId="73A9FE57"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&gt;&gt; </w:t>
            </w:r>
            <w:proofErr w:type="spellStart"/>
            <w:r w:rsidRPr="000533CD">
              <w:rPr>
                <w:rFonts w:ascii="Arial" w:eastAsia="DengXian" w:hAnsi="Arial"/>
                <w:sz w:val="18"/>
                <w:lang w:eastAsia="fr-FR"/>
              </w:rPr>
              <w:t>portDS.initialComputeNeighborRateRatio</w:t>
            </w:r>
            <w:proofErr w:type="spellEnd"/>
          </w:p>
        </w:tc>
        <w:tc>
          <w:tcPr>
            <w:tcW w:w="1559" w:type="dxa"/>
            <w:shd w:val="clear" w:color="auto" w:fill="auto"/>
          </w:tcPr>
          <w:p w14:paraId="5B8F3D26"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2129CA3A"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14.8.31</w:t>
            </w:r>
          </w:p>
        </w:tc>
      </w:tr>
      <w:tr w:rsidR="000533CD" w:rsidRPr="000533CD" w14:paraId="51D2A2D0" w14:textId="77777777" w:rsidTr="002B55C4">
        <w:trPr>
          <w:cantSplit/>
          <w:jc w:val="center"/>
        </w:trPr>
        <w:tc>
          <w:tcPr>
            <w:tcW w:w="5623" w:type="dxa"/>
            <w:shd w:val="clear" w:color="auto" w:fill="auto"/>
          </w:tcPr>
          <w:p w14:paraId="394353F0"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&gt;&gt; </w:t>
            </w:r>
            <w:proofErr w:type="spellStart"/>
            <w:r w:rsidRPr="000533CD">
              <w:rPr>
                <w:rFonts w:ascii="Arial" w:eastAsia="DengXian" w:hAnsi="Arial"/>
                <w:sz w:val="18"/>
                <w:lang w:eastAsia="fr-FR"/>
              </w:rPr>
              <w:t>portDS.currentComputeNeighborRateRatio</w:t>
            </w:r>
            <w:proofErr w:type="spellEnd"/>
          </w:p>
        </w:tc>
        <w:tc>
          <w:tcPr>
            <w:tcW w:w="1559" w:type="dxa"/>
            <w:shd w:val="clear" w:color="auto" w:fill="auto"/>
          </w:tcPr>
          <w:p w14:paraId="66F7E538"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t>
            </w:r>
          </w:p>
        </w:tc>
        <w:tc>
          <w:tcPr>
            <w:tcW w:w="2647" w:type="dxa"/>
            <w:shd w:val="clear" w:color="auto" w:fill="auto"/>
          </w:tcPr>
          <w:p w14:paraId="4F2176AD"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14.8.32</w:t>
            </w:r>
          </w:p>
        </w:tc>
      </w:tr>
      <w:tr w:rsidR="000533CD" w:rsidRPr="000533CD" w14:paraId="75DA8A28" w14:textId="77777777" w:rsidTr="002B55C4">
        <w:trPr>
          <w:cantSplit/>
          <w:jc w:val="center"/>
        </w:trPr>
        <w:tc>
          <w:tcPr>
            <w:tcW w:w="5623" w:type="dxa"/>
            <w:shd w:val="clear" w:color="auto" w:fill="auto"/>
          </w:tcPr>
          <w:p w14:paraId="18BCE8D8"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&gt;&gt; </w:t>
            </w:r>
            <w:proofErr w:type="spellStart"/>
            <w:r w:rsidRPr="000533CD">
              <w:rPr>
                <w:rFonts w:ascii="Arial" w:eastAsia="DengXian" w:hAnsi="Arial"/>
                <w:sz w:val="18"/>
                <w:lang w:eastAsia="fr-FR"/>
              </w:rPr>
              <w:t>portDS.useMgtSettableComputeNeighborRateRatio</w:t>
            </w:r>
            <w:proofErr w:type="spellEnd"/>
          </w:p>
        </w:tc>
        <w:tc>
          <w:tcPr>
            <w:tcW w:w="1559" w:type="dxa"/>
            <w:shd w:val="clear" w:color="auto" w:fill="auto"/>
          </w:tcPr>
          <w:p w14:paraId="223D73CC"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2A901DF8"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14.8.33</w:t>
            </w:r>
          </w:p>
        </w:tc>
      </w:tr>
      <w:tr w:rsidR="000533CD" w:rsidRPr="000533CD" w14:paraId="3CDCD00F" w14:textId="77777777" w:rsidTr="002B55C4">
        <w:trPr>
          <w:cantSplit/>
          <w:jc w:val="center"/>
        </w:trPr>
        <w:tc>
          <w:tcPr>
            <w:tcW w:w="5623" w:type="dxa"/>
            <w:shd w:val="clear" w:color="auto" w:fill="auto"/>
          </w:tcPr>
          <w:p w14:paraId="5BF32348"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&gt;&gt; </w:t>
            </w:r>
            <w:proofErr w:type="spellStart"/>
            <w:r w:rsidRPr="000533CD">
              <w:rPr>
                <w:rFonts w:ascii="Arial" w:eastAsia="DengXian" w:hAnsi="Arial"/>
                <w:sz w:val="18"/>
                <w:lang w:eastAsia="fr-FR"/>
              </w:rPr>
              <w:t>portDS.mgtSettableComputeNeighborRateRatio</w:t>
            </w:r>
            <w:proofErr w:type="spellEnd"/>
          </w:p>
        </w:tc>
        <w:tc>
          <w:tcPr>
            <w:tcW w:w="1559" w:type="dxa"/>
            <w:shd w:val="clear" w:color="auto" w:fill="auto"/>
          </w:tcPr>
          <w:p w14:paraId="199D59A6"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4484FCA3"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14.8.34</w:t>
            </w:r>
          </w:p>
        </w:tc>
      </w:tr>
      <w:tr w:rsidR="000533CD" w:rsidRPr="000533CD" w14:paraId="5928783D" w14:textId="77777777" w:rsidTr="002B55C4">
        <w:trPr>
          <w:cantSplit/>
          <w:jc w:val="center"/>
        </w:trPr>
        <w:tc>
          <w:tcPr>
            <w:tcW w:w="5623" w:type="dxa"/>
            <w:shd w:val="clear" w:color="auto" w:fill="auto"/>
          </w:tcPr>
          <w:p w14:paraId="7E2696ED"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&gt;&gt; </w:t>
            </w:r>
            <w:proofErr w:type="spellStart"/>
            <w:r w:rsidRPr="000533CD">
              <w:rPr>
                <w:rFonts w:ascii="Arial" w:eastAsia="DengXian" w:hAnsi="Arial"/>
                <w:sz w:val="18"/>
                <w:lang w:eastAsia="fr-FR"/>
              </w:rPr>
              <w:t>portDS.initialComputeMeanLinkDelay</w:t>
            </w:r>
            <w:proofErr w:type="spellEnd"/>
          </w:p>
        </w:tc>
        <w:tc>
          <w:tcPr>
            <w:tcW w:w="1559" w:type="dxa"/>
            <w:shd w:val="clear" w:color="auto" w:fill="auto"/>
          </w:tcPr>
          <w:p w14:paraId="29790D3E"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23FDC2D7"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14.8.35</w:t>
            </w:r>
          </w:p>
        </w:tc>
      </w:tr>
      <w:tr w:rsidR="000533CD" w:rsidRPr="000533CD" w14:paraId="12BFB6BA" w14:textId="77777777" w:rsidTr="002B55C4">
        <w:trPr>
          <w:cantSplit/>
          <w:jc w:val="center"/>
        </w:trPr>
        <w:tc>
          <w:tcPr>
            <w:tcW w:w="5623" w:type="dxa"/>
            <w:shd w:val="clear" w:color="auto" w:fill="auto"/>
          </w:tcPr>
          <w:p w14:paraId="0099969A"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&gt;&gt; </w:t>
            </w:r>
            <w:proofErr w:type="spellStart"/>
            <w:r w:rsidRPr="000533CD">
              <w:rPr>
                <w:rFonts w:ascii="Arial" w:eastAsia="DengXian" w:hAnsi="Arial"/>
                <w:sz w:val="18"/>
                <w:lang w:eastAsia="fr-FR"/>
              </w:rPr>
              <w:t>portDS.currentComputeMeanLinkDelay</w:t>
            </w:r>
            <w:proofErr w:type="spellEnd"/>
          </w:p>
        </w:tc>
        <w:tc>
          <w:tcPr>
            <w:tcW w:w="1559" w:type="dxa"/>
            <w:shd w:val="clear" w:color="auto" w:fill="auto"/>
          </w:tcPr>
          <w:p w14:paraId="1F334EA4"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t>
            </w:r>
          </w:p>
        </w:tc>
        <w:tc>
          <w:tcPr>
            <w:tcW w:w="2647" w:type="dxa"/>
            <w:shd w:val="clear" w:color="auto" w:fill="auto"/>
          </w:tcPr>
          <w:p w14:paraId="0E5CA201"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14.8.36</w:t>
            </w:r>
          </w:p>
        </w:tc>
      </w:tr>
      <w:tr w:rsidR="000533CD" w:rsidRPr="000533CD" w14:paraId="1DC09600" w14:textId="77777777" w:rsidTr="002B55C4">
        <w:trPr>
          <w:cantSplit/>
          <w:jc w:val="center"/>
        </w:trPr>
        <w:tc>
          <w:tcPr>
            <w:tcW w:w="5623" w:type="dxa"/>
            <w:shd w:val="clear" w:color="auto" w:fill="auto"/>
          </w:tcPr>
          <w:p w14:paraId="5FD1BBCC"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&gt;&gt; </w:t>
            </w:r>
            <w:proofErr w:type="spellStart"/>
            <w:r w:rsidRPr="000533CD">
              <w:rPr>
                <w:rFonts w:ascii="Arial" w:eastAsia="DengXian" w:hAnsi="Arial"/>
                <w:sz w:val="18"/>
                <w:lang w:eastAsia="fr-FR"/>
              </w:rPr>
              <w:t>portDS.useMgtSettableComputeMeanLinkDelay</w:t>
            </w:r>
            <w:proofErr w:type="spellEnd"/>
          </w:p>
        </w:tc>
        <w:tc>
          <w:tcPr>
            <w:tcW w:w="1559" w:type="dxa"/>
            <w:shd w:val="clear" w:color="auto" w:fill="auto"/>
          </w:tcPr>
          <w:p w14:paraId="0C1E687A"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059AC693"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14.8.37</w:t>
            </w:r>
          </w:p>
        </w:tc>
      </w:tr>
      <w:tr w:rsidR="000533CD" w:rsidRPr="000533CD" w14:paraId="0CDCC2CB" w14:textId="77777777" w:rsidTr="002B55C4">
        <w:trPr>
          <w:cantSplit/>
          <w:jc w:val="center"/>
        </w:trPr>
        <w:tc>
          <w:tcPr>
            <w:tcW w:w="5623" w:type="dxa"/>
            <w:shd w:val="clear" w:color="auto" w:fill="auto"/>
          </w:tcPr>
          <w:p w14:paraId="00473201"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&gt;&gt; </w:t>
            </w:r>
            <w:proofErr w:type="spellStart"/>
            <w:r w:rsidRPr="000533CD">
              <w:rPr>
                <w:rFonts w:ascii="Arial" w:eastAsia="DengXian" w:hAnsi="Arial"/>
                <w:sz w:val="18"/>
                <w:lang w:eastAsia="fr-FR"/>
              </w:rPr>
              <w:t>portDS.mgtSettableComputeMeanLinkDelay</w:t>
            </w:r>
            <w:proofErr w:type="spellEnd"/>
          </w:p>
        </w:tc>
        <w:tc>
          <w:tcPr>
            <w:tcW w:w="1559" w:type="dxa"/>
            <w:shd w:val="clear" w:color="auto" w:fill="auto"/>
          </w:tcPr>
          <w:p w14:paraId="46560616"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6D345CE6"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14.8.38</w:t>
            </w:r>
          </w:p>
        </w:tc>
      </w:tr>
      <w:tr w:rsidR="000533CD" w:rsidRPr="000533CD" w14:paraId="286773ED" w14:textId="77777777" w:rsidTr="002B55C4">
        <w:trPr>
          <w:cantSplit/>
          <w:jc w:val="center"/>
        </w:trPr>
        <w:tc>
          <w:tcPr>
            <w:tcW w:w="5623" w:type="dxa"/>
            <w:shd w:val="clear" w:color="auto" w:fill="auto"/>
          </w:tcPr>
          <w:p w14:paraId="0C299421"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&gt;&gt; </w:t>
            </w:r>
            <w:proofErr w:type="spellStart"/>
            <w:r w:rsidRPr="000533CD">
              <w:rPr>
                <w:rFonts w:ascii="Arial" w:eastAsia="DengXian" w:hAnsi="Arial"/>
                <w:sz w:val="18"/>
                <w:lang w:eastAsia="fr-FR"/>
              </w:rPr>
              <w:t>portDS.allowedLostResponses</w:t>
            </w:r>
            <w:proofErr w:type="spellEnd"/>
          </w:p>
        </w:tc>
        <w:tc>
          <w:tcPr>
            <w:tcW w:w="1559" w:type="dxa"/>
            <w:shd w:val="clear" w:color="auto" w:fill="auto"/>
          </w:tcPr>
          <w:p w14:paraId="32247A2D"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3C6FCF10"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14.8.39</w:t>
            </w:r>
          </w:p>
        </w:tc>
      </w:tr>
      <w:tr w:rsidR="000533CD" w:rsidRPr="000533CD" w14:paraId="7CF8674F" w14:textId="77777777" w:rsidTr="002B55C4">
        <w:trPr>
          <w:cantSplit/>
          <w:jc w:val="center"/>
        </w:trPr>
        <w:tc>
          <w:tcPr>
            <w:tcW w:w="5623" w:type="dxa"/>
            <w:shd w:val="clear" w:color="auto" w:fill="auto"/>
          </w:tcPr>
          <w:p w14:paraId="23D72025"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&gt;&gt; </w:t>
            </w:r>
            <w:proofErr w:type="spellStart"/>
            <w:r w:rsidRPr="000533CD">
              <w:rPr>
                <w:rFonts w:ascii="Arial" w:eastAsia="DengXian" w:hAnsi="Arial"/>
                <w:sz w:val="18"/>
                <w:lang w:eastAsia="fr-FR"/>
              </w:rPr>
              <w:t>portDS.allowedFaults</w:t>
            </w:r>
            <w:proofErr w:type="spellEnd"/>
          </w:p>
        </w:tc>
        <w:tc>
          <w:tcPr>
            <w:tcW w:w="1559" w:type="dxa"/>
            <w:shd w:val="clear" w:color="auto" w:fill="auto"/>
          </w:tcPr>
          <w:p w14:paraId="0EF8E524"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7D7B444E"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14.8.40</w:t>
            </w:r>
          </w:p>
        </w:tc>
      </w:tr>
      <w:tr w:rsidR="000533CD" w:rsidRPr="000533CD" w14:paraId="4157740E" w14:textId="77777777" w:rsidTr="002B55C4">
        <w:trPr>
          <w:cantSplit/>
          <w:jc w:val="center"/>
        </w:trPr>
        <w:tc>
          <w:tcPr>
            <w:tcW w:w="5623" w:type="dxa"/>
            <w:shd w:val="clear" w:color="auto" w:fill="auto"/>
          </w:tcPr>
          <w:p w14:paraId="60A02F05"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&gt;&gt; </w:t>
            </w:r>
            <w:proofErr w:type="spellStart"/>
            <w:r w:rsidRPr="000533CD">
              <w:rPr>
                <w:rFonts w:ascii="Arial" w:eastAsia="DengXian" w:hAnsi="Arial"/>
                <w:sz w:val="18"/>
                <w:lang w:eastAsia="fr-FR"/>
              </w:rPr>
              <w:t>portDS.gPtpCapableReceiptTimeout</w:t>
            </w:r>
            <w:proofErr w:type="spellEnd"/>
          </w:p>
        </w:tc>
        <w:tc>
          <w:tcPr>
            <w:tcW w:w="1559" w:type="dxa"/>
            <w:shd w:val="clear" w:color="auto" w:fill="auto"/>
          </w:tcPr>
          <w:p w14:paraId="7C38AD40"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255B79AC"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14.8.41</w:t>
            </w:r>
          </w:p>
        </w:tc>
      </w:tr>
      <w:tr w:rsidR="000533CD" w:rsidRPr="000533CD" w14:paraId="52D414A0" w14:textId="77777777" w:rsidTr="002B55C4">
        <w:trPr>
          <w:cantSplit/>
          <w:jc w:val="center"/>
        </w:trPr>
        <w:tc>
          <w:tcPr>
            <w:tcW w:w="5623" w:type="dxa"/>
            <w:shd w:val="clear" w:color="auto" w:fill="auto"/>
          </w:tcPr>
          <w:p w14:paraId="530C1C3E"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&gt;&gt; </w:t>
            </w:r>
            <w:proofErr w:type="spellStart"/>
            <w:r w:rsidRPr="000533CD">
              <w:rPr>
                <w:rFonts w:ascii="Arial" w:eastAsia="DengXian" w:hAnsi="Arial"/>
                <w:sz w:val="18"/>
                <w:lang w:eastAsia="fr-FR"/>
              </w:rPr>
              <w:t>portDS.versionNumber</w:t>
            </w:r>
            <w:proofErr w:type="spellEnd"/>
          </w:p>
        </w:tc>
        <w:tc>
          <w:tcPr>
            <w:tcW w:w="1559" w:type="dxa"/>
            <w:shd w:val="clear" w:color="auto" w:fill="auto"/>
          </w:tcPr>
          <w:p w14:paraId="12A46A97"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4899E431"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14.8.42</w:t>
            </w:r>
          </w:p>
        </w:tc>
      </w:tr>
      <w:tr w:rsidR="000533CD" w:rsidRPr="000533CD" w14:paraId="21DA2764" w14:textId="77777777" w:rsidTr="002B55C4">
        <w:trPr>
          <w:cantSplit/>
          <w:jc w:val="center"/>
        </w:trPr>
        <w:tc>
          <w:tcPr>
            <w:tcW w:w="5623" w:type="dxa"/>
            <w:shd w:val="clear" w:color="auto" w:fill="auto"/>
          </w:tcPr>
          <w:p w14:paraId="2D281C63"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&gt;&gt; </w:t>
            </w:r>
            <w:proofErr w:type="spellStart"/>
            <w:r w:rsidRPr="000533CD">
              <w:rPr>
                <w:rFonts w:ascii="Arial" w:eastAsia="DengXian" w:hAnsi="Arial"/>
                <w:sz w:val="18"/>
                <w:lang w:eastAsia="fr-FR"/>
              </w:rPr>
              <w:t>portDS.nup</w:t>
            </w:r>
            <w:proofErr w:type="spellEnd"/>
          </w:p>
        </w:tc>
        <w:tc>
          <w:tcPr>
            <w:tcW w:w="1559" w:type="dxa"/>
            <w:shd w:val="clear" w:color="auto" w:fill="auto"/>
          </w:tcPr>
          <w:p w14:paraId="76D5C8C5"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0284205C"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14.8.43</w:t>
            </w:r>
          </w:p>
        </w:tc>
      </w:tr>
      <w:tr w:rsidR="000533CD" w:rsidRPr="000533CD" w14:paraId="032D3491" w14:textId="77777777" w:rsidTr="002B55C4">
        <w:trPr>
          <w:cantSplit/>
          <w:jc w:val="center"/>
        </w:trPr>
        <w:tc>
          <w:tcPr>
            <w:tcW w:w="5623" w:type="dxa"/>
            <w:shd w:val="clear" w:color="auto" w:fill="auto"/>
          </w:tcPr>
          <w:p w14:paraId="4925E31F"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&gt;&gt; </w:t>
            </w:r>
            <w:proofErr w:type="spellStart"/>
            <w:r w:rsidRPr="000533CD">
              <w:rPr>
                <w:rFonts w:ascii="Arial" w:eastAsia="DengXian" w:hAnsi="Arial"/>
                <w:sz w:val="18"/>
                <w:lang w:eastAsia="fr-FR"/>
              </w:rPr>
              <w:t>portDS.ndown</w:t>
            </w:r>
            <w:proofErr w:type="spellEnd"/>
          </w:p>
        </w:tc>
        <w:tc>
          <w:tcPr>
            <w:tcW w:w="1559" w:type="dxa"/>
            <w:shd w:val="clear" w:color="auto" w:fill="auto"/>
          </w:tcPr>
          <w:p w14:paraId="4D870B28"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50C3D0C7"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14.8.44</w:t>
            </w:r>
          </w:p>
        </w:tc>
      </w:tr>
      <w:tr w:rsidR="000533CD" w:rsidRPr="000533CD" w14:paraId="16B4745C" w14:textId="77777777" w:rsidTr="002B55C4">
        <w:trPr>
          <w:cantSplit/>
          <w:jc w:val="center"/>
        </w:trPr>
        <w:tc>
          <w:tcPr>
            <w:tcW w:w="5623" w:type="dxa"/>
            <w:shd w:val="clear" w:color="auto" w:fill="auto"/>
          </w:tcPr>
          <w:p w14:paraId="78466315"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&gt;&gt; </w:t>
            </w:r>
            <w:proofErr w:type="spellStart"/>
            <w:r w:rsidRPr="000533CD">
              <w:rPr>
                <w:rFonts w:ascii="Arial" w:eastAsia="DengXian" w:hAnsi="Arial"/>
                <w:sz w:val="18"/>
                <w:lang w:eastAsia="fr-FR"/>
              </w:rPr>
              <w:t>portDS.oneStepTxOper</w:t>
            </w:r>
            <w:proofErr w:type="spellEnd"/>
          </w:p>
        </w:tc>
        <w:tc>
          <w:tcPr>
            <w:tcW w:w="1559" w:type="dxa"/>
            <w:shd w:val="clear" w:color="auto" w:fill="auto"/>
          </w:tcPr>
          <w:p w14:paraId="3F54169D"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t>
            </w:r>
          </w:p>
        </w:tc>
        <w:tc>
          <w:tcPr>
            <w:tcW w:w="2647" w:type="dxa"/>
            <w:shd w:val="clear" w:color="auto" w:fill="auto"/>
          </w:tcPr>
          <w:p w14:paraId="17F46ADE"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14.8.45</w:t>
            </w:r>
          </w:p>
        </w:tc>
      </w:tr>
      <w:tr w:rsidR="000533CD" w:rsidRPr="000533CD" w14:paraId="1C6E1B7D" w14:textId="77777777" w:rsidTr="002B55C4">
        <w:trPr>
          <w:cantSplit/>
          <w:jc w:val="center"/>
        </w:trPr>
        <w:tc>
          <w:tcPr>
            <w:tcW w:w="5623" w:type="dxa"/>
            <w:shd w:val="clear" w:color="auto" w:fill="auto"/>
          </w:tcPr>
          <w:p w14:paraId="23E09942"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&gt;&gt; </w:t>
            </w:r>
            <w:proofErr w:type="spellStart"/>
            <w:r w:rsidRPr="000533CD">
              <w:rPr>
                <w:rFonts w:ascii="Arial" w:eastAsia="DengXian" w:hAnsi="Arial"/>
                <w:sz w:val="18"/>
                <w:lang w:eastAsia="fr-FR"/>
              </w:rPr>
              <w:t>portDS.oneStepReceive</w:t>
            </w:r>
            <w:proofErr w:type="spellEnd"/>
          </w:p>
        </w:tc>
        <w:tc>
          <w:tcPr>
            <w:tcW w:w="1559" w:type="dxa"/>
            <w:shd w:val="clear" w:color="auto" w:fill="auto"/>
          </w:tcPr>
          <w:p w14:paraId="7A64366A"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t>
            </w:r>
          </w:p>
        </w:tc>
        <w:tc>
          <w:tcPr>
            <w:tcW w:w="2647" w:type="dxa"/>
            <w:shd w:val="clear" w:color="auto" w:fill="auto"/>
          </w:tcPr>
          <w:p w14:paraId="71887E9C"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14.8.46</w:t>
            </w:r>
          </w:p>
        </w:tc>
      </w:tr>
      <w:tr w:rsidR="000533CD" w:rsidRPr="000533CD" w14:paraId="07B29BB1" w14:textId="77777777" w:rsidTr="002B55C4">
        <w:trPr>
          <w:cantSplit/>
          <w:jc w:val="center"/>
        </w:trPr>
        <w:tc>
          <w:tcPr>
            <w:tcW w:w="5623" w:type="dxa"/>
            <w:shd w:val="clear" w:color="auto" w:fill="auto"/>
          </w:tcPr>
          <w:p w14:paraId="472144C7"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&gt;&gt; </w:t>
            </w:r>
            <w:proofErr w:type="spellStart"/>
            <w:r w:rsidRPr="000533CD">
              <w:rPr>
                <w:rFonts w:ascii="Arial" w:eastAsia="DengXian" w:hAnsi="Arial"/>
                <w:sz w:val="18"/>
                <w:lang w:eastAsia="fr-FR"/>
              </w:rPr>
              <w:t>portDS.oneStepTransmit</w:t>
            </w:r>
            <w:proofErr w:type="spellEnd"/>
          </w:p>
        </w:tc>
        <w:tc>
          <w:tcPr>
            <w:tcW w:w="1559" w:type="dxa"/>
            <w:shd w:val="clear" w:color="auto" w:fill="auto"/>
          </w:tcPr>
          <w:p w14:paraId="6258733D"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t>
            </w:r>
          </w:p>
        </w:tc>
        <w:tc>
          <w:tcPr>
            <w:tcW w:w="2647" w:type="dxa"/>
            <w:shd w:val="clear" w:color="auto" w:fill="auto"/>
          </w:tcPr>
          <w:p w14:paraId="7649C90B"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14.8.47</w:t>
            </w:r>
          </w:p>
        </w:tc>
      </w:tr>
      <w:tr w:rsidR="000533CD" w:rsidRPr="000533CD" w14:paraId="37E572F4" w14:textId="77777777" w:rsidTr="002B55C4">
        <w:trPr>
          <w:cantSplit/>
          <w:jc w:val="center"/>
        </w:trPr>
        <w:tc>
          <w:tcPr>
            <w:tcW w:w="5623" w:type="dxa"/>
            <w:shd w:val="clear" w:color="auto" w:fill="auto"/>
          </w:tcPr>
          <w:p w14:paraId="6A0B8FF8"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&gt;&gt; </w:t>
            </w:r>
            <w:proofErr w:type="spellStart"/>
            <w:r w:rsidRPr="000533CD">
              <w:rPr>
                <w:rFonts w:ascii="Arial" w:eastAsia="DengXian" w:hAnsi="Arial"/>
                <w:sz w:val="18"/>
                <w:lang w:eastAsia="fr-FR"/>
              </w:rPr>
              <w:t>portDS.initialOneStepTxOper</w:t>
            </w:r>
            <w:proofErr w:type="spellEnd"/>
          </w:p>
        </w:tc>
        <w:tc>
          <w:tcPr>
            <w:tcW w:w="1559" w:type="dxa"/>
            <w:shd w:val="clear" w:color="auto" w:fill="auto"/>
          </w:tcPr>
          <w:p w14:paraId="589EFF8C"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66BE919F"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14.8.48</w:t>
            </w:r>
          </w:p>
        </w:tc>
      </w:tr>
      <w:tr w:rsidR="000533CD" w:rsidRPr="000533CD" w14:paraId="047E6718" w14:textId="77777777" w:rsidTr="002B55C4">
        <w:trPr>
          <w:cantSplit/>
          <w:jc w:val="center"/>
        </w:trPr>
        <w:tc>
          <w:tcPr>
            <w:tcW w:w="5623" w:type="dxa"/>
            <w:shd w:val="clear" w:color="auto" w:fill="auto"/>
          </w:tcPr>
          <w:p w14:paraId="7877CD95"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&gt;&gt; </w:t>
            </w:r>
            <w:proofErr w:type="spellStart"/>
            <w:r w:rsidRPr="000533CD">
              <w:rPr>
                <w:rFonts w:ascii="Arial" w:eastAsia="DengXian" w:hAnsi="Arial"/>
                <w:sz w:val="18"/>
                <w:lang w:eastAsia="fr-FR"/>
              </w:rPr>
              <w:t>portDS.currentOneStepTxOper</w:t>
            </w:r>
            <w:proofErr w:type="spellEnd"/>
          </w:p>
        </w:tc>
        <w:tc>
          <w:tcPr>
            <w:tcW w:w="1559" w:type="dxa"/>
            <w:shd w:val="clear" w:color="auto" w:fill="auto"/>
          </w:tcPr>
          <w:p w14:paraId="2716D041"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314022A8"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14.8.49</w:t>
            </w:r>
          </w:p>
        </w:tc>
      </w:tr>
      <w:tr w:rsidR="000533CD" w:rsidRPr="000533CD" w14:paraId="3E00FFC3" w14:textId="77777777" w:rsidTr="002B55C4">
        <w:trPr>
          <w:cantSplit/>
          <w:jc w:val="center"/>
        </w:trPr>
        <w:tc>
          <w:tcPr>
            <w:tcW w:w="5623" w:type="dxa"/>
            <w:shd w:val="clear" w:color="auto" w:fill="auto"/>
          </w:tcPr>
          <w:p w14:paraId="0045B1F4"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&gt;&gt; </w:t>
            </w:r>
            <w:proofErr w:type="spellStart"/>
            <w:r w:rsidRPr="000533CD">
              <w:rPr>
                <w:rFonts w:ascii="Arial" w:eastAsia="DengXian" w:hAnsi="Arial"/>
                <w:sz w:val="18"/>
                <w:lang w:eastAsia="fr-FR"/>
              </w:rPr>
              <w:t>portDS.useMgtSettableOneStepTxOper</w:t>
            </w:r>
            <w:proofErr w:type="spellEnd"/>
          </w:p>
        </w:tc>
        <w:tc>
          <w:tcPr>
            <w:tcW w:w="1559" w:type="dxa"/>
            <w:shd w:val="clear" w:color="auto" w:fill="auto"/>
          </w:tcPr>
          <w:p w14:paraId="0CC893E4"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05DE58CA"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14.8.50</w:t>
            </w:r>
          </w:p>
        </w:tc>
      </w:tr>
      <w:tr w:rsidR="000533CD" w:rsidRPr="000533CD" w14:paraId="1D7D930E" w14:textId="77777777" w:rsidTr="002B55C4">
        <w:trPr>
          <w:cantSplit/>
          <w:jc w:val="center"/>
        </w:trPr>
        <w:tc>
          <w:tcPr>
            <w:tcW w:w="5623" w:type="dxa"/>
            <w:shd w:val="clear" w:color="auto" w:fill="auto"/>
          </w:tcPr>
          <w:p w14:paraId="4760A3E0"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&gt;&gt; </w:t>
            </w:r>
            <w:proofErr w:type="spellStart"/>
            <w:r w:rsidRPr="000533CD">
              <w:rPr>
                <w:rFonts w:ascii="Arial" w:eastAsia="DengXian" w:hAnsi="Arial"/>
                <w:sz w:val="18"/>
                <w:lang w:eastAsia="fr-FR"/>
              </w:rPr>
              <w:t>portDS.mgtSettableOneStepTxOper</w:t>
            </w:r>
            <w:proofErr w:type="spellEnd"/>
          </w:p>
        </w:tc>
        <w:tc>
          <w:tcPr>
            <w:tcW w:w="1559" w:type="dxa"/>
            <w:shd w:val="clear" w:color="auto" w:fill="auto"/>
          </w:tcPr>
          <w:p w14:paraId="617B989F"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5D9AFA34"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14.8.51</w:t>
            </w:r>
          </w:p>
        </w:tc>
      </w:tr>
      <w:tr w:rsidR="000533CD" w:rsidRPr="000533CD" w14:paraId="34E85BB8" w14:textId="77777777" w:rsidTr="002B55C4">
        <w:trPr>
          <w:cantSplit/>
          <w:jc w:val="center"/>
        </w:trPr>
        <w:tc>
          <w:tcPr>
            <w:tcW w:w="5623" w:type="dxa"/>
            <w:shd w:val="clear" w:color="auto" w:fill="auto"/>
          </w:tcPr>
          <w:p w14:paraId="757F44B8"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&gt;&gt; </w:t>
            </w:r>
            <w:proofErr w:type="spellStart"/>
            <w:r w:rsidRPr="000533CD">
              <w:rPr>
                <w:rFonts w:ascii="Arial" w:eastAsia="DengXian" w:hAnsi="Arial"/>
                <w:sz w:val="18"/>
                <w:lang w:eastAsia="fr-FR"/>
              </w:rPr>
              <w:t>portDS.syncLocked</w:t>
            </w:r>
            <w:proofErr w:type="spellEnd"/>
          </w:p>
        </w:tc>
        <w:tc>
          <w:tcPr>
            <w:tcW w:w="1559" w:type="dxa"/>
            <w:shd w:val="clear" w:color="auto" w:fill="auto"/>
          </w:tcPr>
          <w:p w14:paraId="2E7C2F5F"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t>
            </w:r>
          </w:p>
        </w:tc>
        <w:tc>
          <w:tcPr>
            <w:tcW w:w="2647" w:type="dxa"/>
            <w:shd w:val="clear" w:color="auto" w:fill="auto"/>
          </w:tcPr>
          <w:p w14:paraId="6D3211F8"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14.8.52</w:t>
            </w:r>
          </w:p>
        </w:tc>
      </w:tr>
      <w:tr w:rsidR="000533CD" w:rsidRPr="000533CD" w14:paraId="0A4D6B00" w14:textId="77777777" w:rsidTr="002B55C4">
        <w:trPr>
          <w:cantSplit/>
          <w:jc w:val="center"/>
        </w:trPr>
        <w:tc>
          <w:tcPr>
            <w:tcW w:w="5623" w:type="dxa"/>
            <w:shd w:val="clear" w:color="auto" w:fill="auto"/>
          </w:tcPr>
          <w:p w14:paraId="511368CD"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&gt;&gt; </w:t>
            </w:r>
            <w:proofErr w:type="spellStart"/>
            <w:r w:rsidRPr="000533CD">
              <w:rPr>
                <w:rFonts w:ascii="Arial" w:eastAsia="DengXian" w:hAnsi="Arial"/>
                <w:sz w:val="18"/>
                <w:lang w:eastAsia="fr-FR"/>
              </w:rPr>
              <w:t>portDS.pdelayTruncatedTimestampsArray</w:t>
            </w:r>
            <w:proofErr w:type="spellEnd"/>
          </w:p>
        </w:tc>
        <w:tc>
          <w:tcPr>
            <w:tcW w:w="1559" w:type="dxa"/>
            <w:shd w:val="clear" w:color="auto" w:fill="auto"/>
          </w:tcPr>
          <w:p w14:paraId="70A85AD5"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05B19FD5"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14.8.53</w:t>
            </w:r>
          </w:p>
        </w:tc>
      </w:tr>
      <w:tr w:rsidR="000533CD" w:rsidRPr="000533CD" w14:paraId="0566F283" w14:textId="77777777" w:rsidTr="002B55C4">
        <w:trPr>
          <w:cantSplit/>
          <w:jc w:val="center"/>
        </w:trPr>
        <w:tc>
          <w:tcPr>
            <w:tcW w:w="5623" w:type="dxa"/>
            <w:shd w:val="clear" w:color="auto" w:fill="auto"/>
          </w:tcPr>
          <w:p w14:paraId="570E9074"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&gt;&gt; </w:t>
            </w:r>
            <w:proofErr w:type="spellStart"/>
            <w:r w:rsidRPr="000533CD">
              <w:rPr>
                <w:rFonts w:ascii="Arial" w:eastAsia="DengXian" w:hAnsi="Arial"/>
                <w:sz w:val="18"/>
                <w:lang w:eastAsia="fr-FR"/>
              </w:rPr>
              <w:t>portDS.minorVersionNumber</w:t>
            </w:r>
            <w:proofErr w:type="spellEnd"/>
          </w:p>
        </w:tc>
        <w:tc>
          <w:tcPr>
            <w:tcW w:w="1559" w:type="dxa"/>
            <w:shd w:val="clear" w:color="auto" w:fill="auto"/>
          </w:tcPr>
          <w:p w14:paraId="64C8877B"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7C02759D"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14.8.54</w:t>
            </w:r>
          </w:p>
        </w:tc>
      </w:tr>
      <w:tr w:rsidR="000533CD" w:rsidRPr="000533CD" w14:paraId="5CFAEAB1" w14:textId="77777777" w:rsidTr="002B55C4">
        <w:trPr>
          <w:cantSplit/>
          <w:jc w:val="center"/>
        </w:trPr>
        <w:tc>
          <w:tcPr>
            <w:tcW w:w="5623" w:type="dxa"/>
            <w:shd w:val="clear" w:color="auto" w:fill="auto"/>
          </w:tcPr>
          <w:p w14:paraId="59724369"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&gt;&gt; </w:t>
            </w:r>
            <w:proofErr w:type="spellStart"/>
            <w:r w:rsidRPr="000533CD">
              <w:rPr>
                <w:rFonts w:ascii="Arial" w:eastAsia="DengXian" w:hAnsi="Arial"/>
                <w:sz w:val="18"/>
                <w:lang w:eastAsia="fr-FR"/>
              </w:rPr>
              <w:t>timePropertiesDS.currentUtcOffset</w:t>
            </w:r>
            <w:proofErr w:type="spellEnd"/>
          </w:p>
        </w:tc>
        <w:tc>
          <w:tcPr>
            <w:tcW w:w="1559" w:type="dxa"/>
            <w:shd w:val="clear" w:color="auto" w:fill="auto"/>
          </w:tcPr>
          <w:p w14:paraId="0F90F95A"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47BA9BE1"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14.5.2</w:t>
            </w:r>
          </w:p>
        </w:tc>
      </w:tr>
      <w:tr w:rsidR="000533CD" w:rsidRPr="000533CD" w14:paraId="34D2C657" w14:textId="77777777" w:rsidTr="002B55C4">
        <w:trPr>
          <w:cantSplit/>
          <w:jc w:val="center"/>
        </w:trPr>
        <w:tc>
          <w:tcPr>
            <w:tcW w:w="5623" w:type="dxa"/>
            <w:shd w:val="clear" w:color="auto" w:fill="auto"/>
          </w:tcPr>
          <w:p w14:paraId="210A6DFB"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 xml:space="preserve">&gt;&gt; </w:t>
            </w:r>
            <w:proofErr w:type="spellStart"/>
            <w:r w:rsidRPr="000533CD">
              <w:rPr>
                <w:rFonts w:ascii="Arial" w:eastAsia="DengXian" w:hAnsi="Arial"/>
                <w:sz w:val="18"/>
                <w:lang w:eastAsia="fr-FR"/>
              </w:rPr>
              <w:t>externalPortConfigurationPortDS.desiredState</w:t>
            </w:r>
            <w:proofErr w:type="spellEnd"/>
          </w:p>
        </w:tc>
        <w:tc>
          <w:tcPr>
            <w:tcW w:w="1559" w:type="dxa"/>
            <w:shd w:val="clear" w:color="auto" w:fill="auto"/>
          </w:tcPr>
          <w:p w14:paraId="2829FC51"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6DC189DD"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14.12.2</w:t>
            </w:r>
          </w:p>
        </w:tc>
      </w:tr>
      <w:tr w:rsidR="000533CD" w:rsidRPr="000533CD" w14:paraId="4360BB68" w14:textId="77777777" w:rsidTr="002B55C4">
        <w:trPr>
          <w:cantSplit/>
          <w:jc w:val="center"/>
        </w:trPr>
        <w:tc>
          <w:tcPr>
            <w:tcW w:w="9829" w:type="dxa"/>
            <w:gridSpan w:val="3"/>
            <w:shd w:val="clear" w:color="auto" w:fill="auto"/>
          </w:tcPr>
          <w:p w14:paraId="150FD68B" w14:textId="77777777" w:rsidR="000533CD" w:rsidRPr="000533CD" w:rsidRDefault="000533CD" w:rsidP="000533CD">
            <w:pPr>
              <w:keepNext/>
              <w:keepLines/>
              <w:spacing w:after="0"/>
              <w:ind w:left="851" w:hanging="851"/>
              <w:rPr>
                <w:rFonts w:ascii="Arial" w:eastAsia="DengXian" w:hAnsi="Arial"/>
                <w:sz w:val="18"/>
              </w:rPr>
            </w:pPr>
            <w:r w:rsidRPr="000533CD">
              <w:rPr>
                <w:rFonts w:ascii="Arial" w:eastAsia="DengXian" w:hAnsi="Arial"/>
                <w:sz w:val="18"/>
              </w:rPr>
              <w:lastRenderedPageBreak/>
              <w:t>NOTE 1:</w:t>
            </w:r>
            <w:r w:rsidRPr="000533CD">
              <w:rPr>
                <w:rFonts w:ascii="Arial" w:eastAsia="DengXian" w:hAnsi="Arial"/>
                <w:sz w:val="18"/>
              </w:rPr>
              <w:tab/>
              <w:t>R = Read only access; RW = Read/Write access.</w:t>
            </w:r>
          </w:p>
          <w:p w14:paraId="1BA64B4B" w14:textId="77777777" w:rsidR="000533CD" w:rsidRPr="000533CD" w:rsidRDefault="000533CD" w:rsidP="000533CD">
            <w:pPr>
              <w:keepNext/>
              <w:keepLines/>
              <w:spacing w:after="0"/>
              <w:ind w:left="851" w:hanging="851"/>
              <w:rPr>
                <w:rFonts w:ascii="Arial" w:eastAsia="DengXian" w:hAnsi="Arial"/>
                <w:sz w:val="18"/>
              </w:rPr>
            </w:pPr>
            <w:r w:rsidRPr="000533CD">
              <w:rPr>
                <w:rFonts w:ascii="Arial" w:eastAsia="DengXian" w:hAnsi="Arial"/>
                <w:sz w:val="18"/>
              </w:rPr>
              <w:t>NOTE 2:</w:t>
            </w:r>
            <w:r w:rsidRPr="000533CD">
              <w:rPr>
                <w:rFonts w:ascii="Arial" w:eastAsia="DengXian" w:hAnsi="Arial"/>
                <w:sz w:val="18"/>
              </w:rPr>
              <w:tab/>
              <w:t xml:space="preserve">General </w:t>
            </w:r>
            <w:proofErr w:type="spellStart"/>
            <w:r w:rsidRPr="000533CD">
              <w:rPr>
                <w:rFonts w:ascii="Arial" w:eastAsia="DengXian" w:hAnsi="Arial"/>
                <w:sz w:val="18"/>
              </w:rPr>
              <w:t>neighbor</w:t>
            </w:r>
            <w:proofErr w:type="spellEnd"/>
            <w:r w:rsidRPr="000533CD">
              <w:rPr>
                <w:rFonts w:ascii="Arial" w:eastAsia="DengXian" w:hAnsi="Arial"/>
                <w:sz w:val="18"/>
              </w:rPr>
              <w:t xml:space="preserve"> discovery information is included only when NW-TT performs </w:t>
            </w:r>
            <w:proofErr w:type="spellStart"/>
            <w:r w:rsidRPr="000533CD">
              <w:rPr>
                <w:rFonts w:ascii="Arial" w:eastAsia="DengXian" w:hAnsi="Arial"/>
                <w:sz w:val="18"/>
              </w:rPr>
              <w:t>neighbor</w:t>
            </w:r>
            <w:proofErr w:type="spellEnd"/>
            <w:r w:rsidRPr="000533CD">
              <w:rPr>
                <w:rFonts w:ascii="Arial" w:eastAsia="DengXian" w:hAnsi="Arial"/>
                <w:sz w:val="18"/>
              </w:rPr>
              <w:t xml:space="preserve"> discovery on behalf of DS-TT. When a parameter in this group is changed, it is necessary to provide the change to every DS-TT and the NW-TT that belongs to the 5GS TSN bridge.</w:t>
            </w:r>
          </w:p>
          <w:p w14:paraId="55A349F2" w14:textId="77777777" w:rsidR="000533CD" w:rsidRPr="000533CD" w:rsidRDefault="000533CD" w:rsidP="000533CD">
            <w:pPr>
              <w:keepNext/>
              <w:keepLines/>
              <w:spacing w:after="0"/>
              <w:ind w:left="851" w:hanging="851"/>
              <w:rPr>
                <w:rFonts w:ascii="Arial" w:eastAsia="DengXian" w:hAnsi="Arial"/>
                <w:sz w:val="18"/>
              </w:rPr>
            </w:pPr>
            <w:r w:rsidRPr="000533CD">
              <w:rPr>
                <w:rFonts w:ascii="Arial" w:eastAsia="DengXian" w:hAnsi="Arial"/>
                <w:sz w:val="18"/>
              </w:rPr>
              <w:t>NOTE 3:</w:t>
            </w:r>
            <w:r w:rsidRPr="000533CD">
              <w:rPr>
                <w:rFonts w:ascii="Arial" w:eastAsia="DengXian" w:hAnsi="Arial"/>
                <w:sz w:val="18"/>
              </w:rPr>
              <w:tab/>
              <w:t>If the Static Filtering Entry information is present for uplink traffic, UPF/NW-TT uses Static Filtering Entry information to determine the NW-TT egress port for forwarding UL TSC traffic. The user plane forwarding is  further specified in clause 5.8.2.5.3.</w:t>
            </w:r>
          </w:p>
          <w:p w14:paraId="7458B09D" w14:textId="77777777" w:rsidR="000533CD" w:rsidRPr="000533CD" w:rsidRDefault="000533CD" w:rsidP="000533CD">
            <w:pPr>
              <w:keepNext/>
              <w:keepLines/>
              <w:spacing w:after="0"/>
              <w:ind w:left="851" w:hanging="851"/>
              <w:rPr>
                <w:rFonts w:ascii="Arial" w:eastAsia="DengXian" w:hAnsi="Arial"/>
                <w:sz w:val="18"/>
              </w:rPr>
            </w:pPr>
            <w:r w:rsidRPr="000533CD">
              <w:rPr>
                <w:rFonts w:ascii="Arial" w:eastAsia="DengXian" w:hAnsi="Arial"/>
                <w:sz w:val="18"/>
              </w:rPr>
              <w:t>NOTE 4:</w:t>
            </w:r>
            <w:r w:rsidRPr="000533CD">
              <w:rPr>
                <w:rFonts w:ascii="Arial" w:eastAsia="DengXian" w:hAnsi="Arial"/>
                <w:sz w:val="18"/>
              </w:rPr>
              <w:tab/>
              <w:t xml:space="preserve">DS-TT discovery configuration and DS-TT discovery information are used only when DS-TT does not support LLDP and NW-TT performs </w:t>
            </w:r>
            <w:proofErr w:type="spellStart"/>
            <w:r w:rsidRPr="000533CD">
              <w:rPr>
                <w:rFonts w:ascii="Arial" w:eastAsia="DengXian" w:hAnsi="Arial"/>
                <w:sz w:val="18"/>
              </w:rPr>
              <w:t>neighbor</w:t>
            </w:r>
            <w:proofErr w:type="spellEnd"/>
            <w:r w:rsidRPr="000533CD">
              <w:rPr>
                <w:rFonts w:ascii="Arial" w:eastAsia="DengXian" w:hAnsi="Arial"/>
                <w:sz w:val="18"/>
              </w:rPr>
              <w:t xml:space="preserve"> discovery on behalf of DS-TT.</w:t>
            </w:r>
          </w:p>
          <w:p w14:paraId="097C5FDD" w14:textId="77777777" w:rsidR="000533CD" w:rsidRPr="000533CD" w:rsidRDefault="000533CD" w:rsidP="000533CD">
            <w:pPr>
              <w:keepNext/>
              <w:keepLines/>
              <w:spacing w:after="0"/>
              <w:ind w:left="851" w:hanging="851"/>
              <w:rPr>
                <w:rFonts w:ascii="Arial" w:eastAsia="DengXian" w:hAnsi="Arial"/>
                <w:sz w:val="18"/>
              </w:rPr>
            </w:pPr>
            <w:r w:rsidRPr="000533CD">
              <w:rPr>
                <w:rFonts w:ascii="Arial" w:eastAsia="DengXian" w:hAnsi="Arial"/>
                <w:sz w:val="18"/>
              </w:rPr>
              <w:t>NOTE 5:</w:t>
            </w:r>
            <w:r w:rsidRPr="000533CD">
              <w:rPr>
                <w:rFonts w:ascii="Arial" w:eastAsia="DengXian" w:hAnsi="Arial"/>
                <w:sz w:val="18"/>
              </w:rPr>
              <w:tab/>
              <w:t xml:space="preserve">TSN AF indicates the support for PSFP to the CNC only if each DS-TT and NW-TT of the 5GS bridge have indicated support of PSFP. The support of PSFP at the NW-TT ports is expressed by setting higher than zero values for </w:t>
            </w:r>
            <w:proofErr w:type="spellStart"/>
            <w:r w:rsidRPr="000533CD">
              <w:rPr>
                <w:rFonts w:ascii="Arial" w:eastAsia="DengXian" w:hAnsi="Arial"/>
                <w:sz w:val="18"/>
              </w:rPr>
              <w:t>MaxStreamFilterInstances</w:t>
            </w:r>
            <w:proofErr w:type="spellEnd"/>
            <w:r w:rsidRPr="000533CD">
              <w:rPr>
                <w:rFonts w:ascii="Arial" w:eastAsia="DengXian" w:hAnsi="Arial"/>
                <w:sz w:val="18"/>
              </w:rPr>
              <w:t xml:space="preserve">, </w:t>
            </w:r>
            <w:proofErr w:type="spellStart"/>
            <w:r w:rsidRPr="000533CD">
              <w:rPr>
                <w:rFonts w:ascii="Arial" w:eastAsia="DengXian" w:hAnsi="Arial"/>
                <w:sz w:val="18"/>
              </w:rPr>
              <w:t>MaxStreamGateInstances</w:t>
            </w:r>
            <w:proofErr w:type="spellEnd"/>
            <w:r w:rsidRPr="000533CD">
              <w:rPr>
                <w:rFonts w:ascii="Arial" w:eastAsia="DengXian" w:hAnsi="Arial"/>
                <w:sz w:val="18"/>
              </w:rPr>
              <w:t xml:space="preserve">, </w:t>
            </w:r>
            <w:proofErr w:type="spellStart"/>
            <w:r w:rsidRPr="000533CD">
              <w:rPr>
                <w:rFonts w:ascii="Arial" w:eastAsia="DengXian" w:hAnsi="Arial"/>
                <w:sz w:val="18"/>
              </w:rPr>
              <w:t>MaxFlowMeterInstances</w:t>
            </w:r>
            <w:proofErr w:type="spellEnd"/>
            <w:r w:rsidRPr="000533CD">
              <w:rPr>
                <w:rFonts w:ascii="Arial" w:eastAsia="DengXian" w:hAnsi="Arial"/>
                <w:sz w:val="18"/>
              </w:rPr>
              <w:t xml:space="preserve">, </w:t>
            </w:r>
            <w:proofErr w:type="spellStart"/>
            <w:r w:rsidRPr="000533CD">
              <w:rPr>
                <w:rFonts w:ascii="Arial" w:eastAsia="DengXian" w:hAnsi="Arial"/>
                <w:sz w:val="18"/>
              </w:rPr>
              <w:t>SupportedListMax</w:t>
            </w:r>
            <w:proofErr w:type="spellEnd"/>
            <w:r w:rsidRPr="000533CD">
              <w:rPr>
                <w:rFonts w:ascii="Arial" w:eastAsia="DengXian" w:hAnsi="Arial"/>
                <w:sz w:val="18"/>
              </w:rPr>
              <w:t xml:space="preserve"> parameters.</w:t>
            </w:r>
          </w:p>
          <w:p w14:paraId="03765943" w14:textId="77777777" w:rsidR="000533CD" w:rsidRPr="000533CD" w:rsidRDefault="000533CD" w:rsidP="000533CD">
            <w:pPr>
              <w:keepNext/>
              <w:keepLines/>
              <w:spacing w:after="0"/>
              <w:ind w:left="851" w:hanging="851"/>
              <w:rPr>
                <w:rFonts w:ascii="Arial" w:eastAsia="DengXian" w:hAnsi="Arial"/>
                <w:sz w:val="18"/>
                <w:lang w:eastAsia="fr-FR"/>
              </w:rPr>
            </w:pPr>
            <w:r w:rsidRPr="000533CD">
              <w:rPr>
                <w:rFonts w:ascii="Arial" w:eastAsia="DengXian" w:hAnsi="Arial"/>
                <w:sz w:val="18"/>
              </w:rPr>
              <w:t>NOTE 6:</w:t>
            </w:r>
            <w:r w:rsidRPr="000533CD">
              <w:rPr>
                <w:rFonts w:ascii="Arial" w:eastAsia="DengXian" w:hAnsi="Arial"/>
                <w:sz w:val="18"/>
              </w:rPr>
              <w:tab/>
              <w:t xml:space="preserve">Enumeration of supported PTP instance types. Allowed values as defined in </w:t>
            </w:r>
            <w:r w:rsidRPr="000533CD">
              <w:rPr>
                <w:rFonts w:ascii="Arial" w:eastAsia="DengXian" w:hAnsi="Arial"/>
                <w:sz w:val="18"/>
                <w:lang w:eastAsia="fr-FR"/>
              </w:rPr>
              <w:t>IEEE Std 1588-2019 [126] clause</w:t>
            </w:r>
            <w:r w:rsidRPr="000533CD">
              <w:rPr>
                <w:rFonts w:ascii="Arial" w:eastAsia="DengXian" w:hAnsi="Arial"/>
                <w:sz w:val="18"/>
              </w:rPr>
              <w:t> </w:t>
            </w:r>
            <w:r w:rsidRPr="000533CD">
              <w:rPr>
                <w:rFonts w:ascii="Arial" w:eastAsia="DengXian" w:hAnsi="Arial"/>
                <w:sz w:val="18"/>
                <w:lang w:eastAsia="fr-FR"/>
              </w:rPr>
              <w:t>8.2.1.5.5.</w:t>
            </w:r>
          </w:p>
          <w:p w14:paraId="6E4B06C0" w14:textId="77777777" w:rsidR="000533CD" w:rsidRPr="000533CD" w:rsidRDefault="000533CD" w:rsidP="000533CD">
            <w:pPr>
              <w:keepNext/>
              <w:keepLines/>
              <w:spacing w:after="0"/>
              <w:ind w:left="851" w:hanging="851"/>
              <w:rPr>
                <w:rFonts w:ascii="Arial" w:eastAsia="DengXian" w:hAnsi="Arial"/>
                <w:sz w:val="18"/>
                <w:lang w:eastAsia="fr-FR"/>
              </w:rPr>
            </w:pPr>
            <w:r w:rsidRPr="000533CD">
              <w:rPr>
                <w:rFonts w:ascii="Arial" w:eastAsia="DengXian" w:hAnsi="Arial"/>
                <w:sz w:val="18"/>
              </w:rPr>
              <w:t>NOTE 7:</w:t>
            </w:r>
            <w:r w:rsidRPr="000533CD">
              <w:rPr>
                <w:rFonts w:ascii="Arial" w:eastAsia="DengXian" w:hAnsi="Arial"/>
                <w:sz w:val="18"/>
              </w:rPr>
              <w:tab/>
              <w:t xml:space="preserve">Enumeration of supported transport types. Allowed values: </w:t>
            </w:r>
            <w:r w:rsidRPr="000533CD">
              <w:rPr>
                <w:rFonts w:ascii="Arial" w:eastAsia="DengXian" w:hAnsi="Arial"/>
                <w:sz w:val="18"/>
                <w:lang w:eastAsia="fr-FR"/>
              </w:rPr>
              <w:t>IPv4 (as defined in IEEE Std 1588-2019 [126] Annex C), IPv6 (as defined in IEEE Std 1588-2019 [126] Annex D), Ethernet (as defined in IEEE Std 1588-2019 [126] Annex E).</w:t>
            </w:r>
          </w:p>
          <w:p w14:paraId="4F4EE26B" w14:textId="77777777" w:rsidR="000533CD" w:rsidRPr="000533CD" w:rsidRDefault="000533CD" w:rsidP="000533CD">
            <w:pPr>
              <w:keepNext/>
              <w:keepLines/>
              <w:spacing w:after="0"/>
              <w:ind w:left="851" w:hanging="851"/>
              <w:rPr>
                <w:rFonts w:ascii="Arial" w:eastAsia="DengXian" w:hAnsi="Arial"/>
                <w:sz w:val="18"/>
              </w:rPr>
            </w:pPr>
            <w:r w:rsidRPr="000533CD">
              <w:rPr>
                <w:rFonts w:ascii="Arial" w:eastAsia="DengXian" w:hAnsi="Arial"/>
                <w:sz w:val="18"/>
              </w:rPr>
              <w:t>NOTE 8:</w:t>
            </w:r>
            <w:r w:rsidRPr="000533CD">
              <w:rPr>
                <w:rFonts w:ascii="Arial" w:eastAsia="DengXian" w:hAnsi="Arial"/>
                <w:sz w:val="18"/>
              </w:rPr>
              <w:tab/>
              <w:t xml:space="preserve">Enumeration of supported PTP delay mechanisms. Allowed values as defined in </w:t>
            </w:r>
            <w:r w:rsidRPr="000533CD">
              <w:rPr>
                <w:rFonts w:ascii="Arial" w:eastAsia="DengXian" w:hAnsi="Arial"/>
                <w:sz w:val="18"/>
                <w:lang w:eastAsia="fr-FR"/>
              </w:rPr>
              <w:t>IEEE Std 1588-2019 [126] clause </w:t>
            </w:r>
            <w:r w:rsidRPr="000533CD">
              <w:rPr>
                <w:rFonts w:ascii="Arial" w:eastAsia="DengXian" w:hAnsi="Arial"/>
                <w:sz w:val="18"/>
              </w:rPr>
              <w:t>8.2.15.4.4.</w:t>
            </w:r>
          </w:p>
          <w:p w14:paraId="205107A7" w14:textId="77777777" w:rsidR="000533CD" w:rsidRPr="000533CD" w:rsidRDefault="000533CD" w:rsidP="000533CD">
            <w:pPr>
              <w:keepNext/>
              <w:keepLines/>
              <w:spacing w:after="0"/>
              <w:ind w:left="851" w:hanging="851"/>
              <w:rPr>
                <w:rFonts w:ascii="Arial" w:eastAsia="DengXian" w:hAnsi="Arial"/>
                <w:sz w:val="18"/>
                <w:lang w:eastAsia="fr-FR"/>
              </w:rPr>
            </w:pPr>
            <w:r w:rsidRPr="000533CD">
              <w:rPr>
                <w:rFonts w:ascii="Arial" w:eastAsia="DengXian" w:hAnsi="Arial"/>
                <w:sz w:val="18"/>
              </w:rPr>
              <w:t>NOTE 9:</w:t>
            </w:r>
            <w:r w:rsidRPr="000533CD">
              <w:rPr>
                <w:rFonts w:ascii="Arial" w:eastAsia="DengXian" w:hAnsi="Arial"/>
                <w:sz w:val="18"/>
              </w:rPr>
              <w:tab/>
              <w:t>Indicates whether NW-TT supports acting as a PTP grandmaster.</w:t>
            </w:r>
          </w:p>
          <w:p w14:paraId="5F9F50E8" w14:textId="77777777" w:rsidR="000533CD" w:rsidRPr="000533CD" w:rsidRDefault="000533CD" w:rsidP="000533CD">
            <w:pPr>
              <w:keepNext/>
              <w:keepLines/>
              <w:spacing w:after="0"/>
              <w:ind w:left="851" w:hanging="851"/>
              <w:rPr>
                <w:rFonts w:ascii="Arial" w:eastAsia="DengXian" w:hAnsi="Arial"/>
                <w:sz w:val="18"/>
                <w:lang w:eastAsia="fr-FR"/>
              </w:rPr>
            </w:pPr>
            <w:r w:rsidRPr="000533CD">
              <w:rPr>
                <w:rFonts w:ascii="Arial" w:eastAsia="DengXian" w:hAnsi="Arial"/>
                <w:sz w:val="18"/>
              </w:rPr>
              <w:t>NOTE 10:</w:t>
            </w:r>
            <w:r w:rsidRPr="000533CD">
              <w:rPr>
                <w:rFonts w:ascii="Arial" w:eastAsia="DengXian" w:hAnsi="Arial"/>
                <w:sz w:val="18"/>
              </w:rPr>
              <w:tab/>
              <w:t xml:space="preserve">Indicates whether NW-TT supports acting as a </w:t>
            </w:r>
            <w:proofErr w:type="spellStart"/>
            <w:r w:rsidRPr="000533CD">
              <w:rPr>
                <w:rFonts w:ascii="Arial" w:eastAsia="DengXian" w:hAnsi="Arial"/>
                <w:sz w:val="18"/>
              </w:rPr>
              <w:t>gPTP</w:t>
            </w:r>
            <w:proofErr w:type="spellEnd"/>
            <w:r w:rsidRPr="000533CD">
              <w:rPr>
                <w:rFonts w:ascii="Arial" w:eastAsia="DengXian" w:hAnsi="Arial"/>
                <w:sz w:val="18"/>
              </w:rPr>
              <w:t xml:space="preserve"> grandmaster.</w:t>
            </w:r>
          </w:p>
          <w:p w14:paraId="7DEFB9CE" w14:textId="77777777" w:rsidR="000533CD" w:rsidRPr="000533CD" w:rsidRDefault="000533CD" w:rsidP="000533CD">
            <w:pPr>
              <w:keepNext/>
              <w:keepLines/>
              <w:spacing w:after="0"/>
              <w:ind w:left="851" w:hanging="851"/>
              <w:rPr>
                <w:rFonts w:ascii="Arial" w:eastAsia="DengXian" w:hAnsi="Arial"/>
                <w:sz w:val="18"/>
              </w:rPr>
            </w:pPr>
            <w:r w:rsidRPr="000533CD">
              <w:rPr>
                <w:rFonts w:ascii="Arial" w:eastAsia="DengXian" w:hAnsi="Arial"/>
                <w:sz w:val="18"/>
              </w:rPr>
              <w:t>NOTE 11:</w:t>
            </w:r>
            <w:r w:rsidRPr="000533CD">
              <w:rPr>
                <w:rFonts w:ascii="Arial" w:eastAsia="DengXian" w:hAnsi="Arial"/>
                <w:sz w:val="18"/>
              </w:rPr>
              <w:tab/>
              <w:t xml:space="preserve">Enumeration of supported PTP profiles, each identified by PTP profile ID, as defined in </w:t>
            </w:r>
            <w:r w:rsidRPr="000533CD">
              <w:rPr>
                <w:rFonts w:ascii="Arial" w:eastAsia="DengXian" w:hAnsi="Arial"/>
                <w:sz w:val="18"/>
                <w:lang w:eastAsia="fr-FR"/>
              </w:rPr>
              <w:t>IEEE Std 1588-2019 [126] clause </w:t>
            </w:r>
            <w:r w:rsidRPr="000533CD">
              <w:rPr>
                <w:rFonts w:ascii="Arial" w:eastAsia="DengXian" w:hAnsi="Arial"/>
                <w:sz w:val="18"/>
              </w:rPr>
              <w:t>20.3.3.</w:t>
            </w:r>
          </w:p>
          <w:p w14:paraId="70B818C2" w14:textId="77777777" w:rsidR="000533CD" w:rsidRPr="000533CD" w:rsidRDefault="000533CD" w:rsidP="000533CD">
            <w:pPr>
              <w:keepNext/>
              <w:keepLines/>
              <w:spacing w:after="0"/>
              <w:ind w:left="851" w:hanging="851"/>
              <w:rPr>
                <w:rFonts w:ascii="Arial" w:eastAsia="DengXian" w:hAnsi="Arial"/>
                <w:sz w:val="18"/>
              </w:rPr>
            </w:pPr>
            <w:r w:rsidRPr="000533CD">
              <w:rPr>
                <w:rFonts w:ascii="Arial" w:eastAsia="DengXian" w:hAnsi="Arial"/>
                <w:sz w:val="18"/>
              </w:rPr>
              <w:t>NOTE 12:</w:t>
            </w:r>
            <w:r w:rsidRPr="000533CD">
              <w:rPr>
                <w:rFonts w:ascii="Arial" w:eastAsia="DengXian" w:hAnsi="Arial"/>
                <w:sz w:val="18"/>
              </w:rPr>
              <w:tab/>
              <w:t xml:space="preserve">PTP profile to apply, identified by PTP profile ID, as defined in </w:t>
            </w:r>
            <w:r w:rsidRPr="000533CD">
              <w:rPr>
                <w:rFonts w:ascii="Arial" w:eastAsia="DengXian" w:hAnsi="Arial"/>
                <w:sz w:val="18"/>
                <w:lang w:eastAsia="fr-FR"/>
              </w:rPr>
              <w:t>IEEE Std 1588-2019 [126] clause </w:t>
            </w:r>
            <w:r w:rsidRPr="000533CD">
              <w:rPr>
                <w:rFonts w:ascii="Arial" w:eastAsia="DengXian" w:hAnsi="Arial"/>
                <w:sz w:val="18"/>
              </w:rPr>
              <w:t>20.3.3.</w:t>
            </w:r>
          </w:p>
          <w:p w14:paraId="619AAD4E" w14:textId="77777777" w:rsidR="000533CD" w:rsidRPr="000533CD" w:rsidRDefault="000533CD" w:rsidP="000533CD">
            <w:pPr>
              <w:keepNext/>
              <w:keepLines/>
              <w:spacing w:after="0"/>
              <w:ind w:left="851" w:hanging="851"/>
              <w:rPr>
                <w:rFonts w:ascii="Arial" w:eastAsia="DengXian" w:hAnsi="Arial"/>
                <w:sz w:val="18"/>
                <w:lang w:eastAsia="fr-FR"/>
              </w:rPr>
            </w:pPr>
            <w:r w:rsidRPr="000533CD">
              <w:rPr>
                <w:rFonts w:ascii="Arial" w:eastAsia="DengXian" w:hAnsi="Arial"/>
                <w:sz w:val="18"/>
              </w:rPr>
              <w:t>NOTE 13:</w:t>
            </w:r>
            <w:r w:rsidRPr="000533CD">
              <w:rPr>
                <w:rFonts w:ascii="Arial" w:eastAsia="DengXian" w:hAnsi="Arial"/>
                <w:sz w:val="18"/>
              </w:rPr>
              <w:tab/>
              <w:t xml:space="preserve">Transport type to use. Allowed values: </w:t>
            </w:r>
            <w:r w:rsidRPr="000533CD">
              <w:rPr>
                <w:rFonts w:ascii="Arial" w:eastAsia="DengXian" w:hAnsi="Arial"/>
                <w:sz w:val="18"/>
                <w:lang w:eastAsia="fr-FR"/>
              </w:rPr>
              <w:t>IPv4 (as defined in IEEE Std 1588-2019 [126] Annex C), IPv6 (as defined in IEEE Std 1588-2019 [126] Annex D), Ethernet (as defined in IEEE Std 1588-2019 [126] Annex E).</w:t>
            </w:r>
          </w:p>
          <w:p w14:paraId="05F779A8" w14:textId="77777777" w:rsidR="000533CD" w:rsidRPr="000533CD" w:rsidRDefault="000533CD" w:rsidP="000533CD">
            <w:pPr>
              <w:keepNext/>
              <w:keepLines/>
              <w:spacing w:after="0"/>
              <w:ind w:left="851" w:hanging="851"/>
              <w:rPr>
                <w:rFonts w:ascii="Arial" w:eastAsia="DengXian" w:hAnsi="Arial"/>
                <w:sz w:val="18"/>
                <w:lang w:eastAsia="fr-FR"/>
              </w:rPr>
            </w:pPr>
            <w:r w:rsidRPr="000533CD">
              <w:rPr>
                <w:rFonts w:ascii="Arial" w:eastAsia="DengXian" w:hAnsi="Arial"/>
                <w:sz w:val="18"/>
              </w:rPr>
              <w:t>NOTE 14:</w:t>
            </w:r>
            <w:r w:rsidRPr="000533CD">
              <w:rPr>
                <w:rFonts w:ascii="Arial" w:eastAsia="DengXian" w:hAnsi="Arial"/>
                <w:sz w:val="18"/>
              </w:rPr>
              <w:tab/>
              <w:t xml:space="preserve">Indicates whether to act as grandmaster on behalf of a DS-TT port or not if 5GS is determined to be the grandmaster clock, i.e. whether to send Announce, Sync and optionally </w:t>
            </w:r>
            <w:proofErr w:type="spellStart"/>
            <w:r w:rsidRPr="000533CD">
              <w:rPr>
                <w:rFonts w:ascii="Arial" w:eastAsia="DengXian" w:hAnsi="Arial"/>
                <w:sz w:val="18"/>
              </w:rPr>
              <w:t>Follow_Up</w:t>
            </w:r>
            <w:proofErr w:type="spellEnd"/>
            <w:r w:rsidRPr="000533CD">
              <w:rPr>
                <w:rFonts w:ascii="Arial" w:eastAsia="DengXian" w:hAnsi="Arial"/>
                <w:sz w:val="18"/>
              </w:rPr>
              <w:t xml:space="preserve"> messages on behalf of DS-TT</w:t>
            </w:r>
            <w:r w:rsidRPr="000533CD">
              <w:rPr>
                <w:rFonts w:ascii="Arial" w:eastAsia="DengXian" w:hAnsi="Arial"/>
                <w:sz w:val="18"/>
                <w:lang w:eastAsia="fr-FR"/>
              </w:rPr>
              <w:t>.</w:t>
            </w:r>
          </w:p>
          <w:p w14:paraId="0202E03A" w14:textId="77777777" w:rsidR="000533CD" w:rsidRPr="000533CD" w:rsidRDefault="000533CD" w:rsidP="000533CD">
            <w:pPr>
              <w:keepNext/>
              <w:keepLines/>
              <w:spacing w:after="0"/>
              <w:ind w:left="851" w:hanging="851"/>
              <w:rPr>
                <w:rFonts w:ascii="Arial" w:eastAsia="DengXian" w:hAnsi="Arial"/>
                <w:sz w:val="18"/>
              </w:rPr>
            </w:pPr>
            <w:r w:rsidRPr="000533CD">
              <w:rPr>
                <w:rFonts w:ascii="Arial" w:eastAsia="DengXian" w:hAnsi="Arial"/>
                <w:sz w:val="18"/>
              </w:rPr>
              <w:t>NOTE 15:</w:t>
            </w:r>
            <w:r w:rsidRPr="000533CD">
              <w:rPr>
                <w:rFonts w:ascii="Arial" w:eastAsia="DengXian" w:hAnsi="Arial"/>
                <w:sz w:val="18"/>
              </w:rPr>
              <w:tab/>
              <w:t>The IEEE Std 802.1AS [104] data sets apply if the IEEE 802.1AS PTP profile is used; otherwise the IEEE Std 1588-2019 [126] data sets apply</w:t>
            </w:r>
            <w:r w:rsidRPr="000533CD">
              <w:rPr>
                <w:rFonts w:ascii="Arial" w:eastAsia="DengXian" w:hAnsi="Arial"/>
                <w:sz w:val="18"/>
                <w:lang w:eastAsia="fr-FR"/>
              </w:rPr>
              <w:t>.</w:t>
            </w:r>
          </w:p>
        </w:tc>
      </w:tr>
    </w:tbl>
    <w:p w14:paraId="7102504F" w14:textId="77777777" w:rsidR="000533CD" w:rsidRPr="000533CD" w:rsidRDefault="000533CD" w:rsidP="000533CD">
      <w:pPr>
        <w:rPr>
          <w:rFonts w:eastAsia="DengXian"/>
        </w:rPr>
      </w:pPr>
    </w:p>
    <w:p w14:paraId="00CFDB24" w14:textId="77777777" w:rsidR="000533CD" w:rsidRPr="000533CD" w:rsidRDefault="000533CD" w:rsidP="000533CD">
      <w:pPr>
        <w:rPr>
          <w:rFonts w:eastAsia="DengXian"/>
        </w:rPr>
      </w:pPr>
      <w:r w:rsidRPr="000533CD">
        <w:rPr>
          <w:rFonts w:eastAsia="DengXian"/>
        </w:rPr>
        <w:t>Exchange of port and bridge management information between TSN AF or NEF and NW-TT or between TSN AF or NEF and DS-TT allows TSN AF or NEF to:</w:t>
      </w:r>
    </w:p>
    <w:p w14:paraId="4116B20B" w14:textId="77777777" w:rsidR="000533CD" w:rsidRPr="000533CD" w:rsidRDefault="000533CD" w:rsidP="000533CD">
      <w:pPr>
        <w:ind w:left="568" w:hanging="284"/>
        <w:rPr>
          <w:rFonts w:eastAsia="DengXian"/>
        </w:rPr>
      </w:pPr>
      <w:r w:rsidRPr="000533CD">
        <w:rPr>
          <w:rFonts w:eastAsia="DengXian"/>
        </w:rPr>
        <w:t>1)</w:t>
      </w:r>
      <w:r w:rsidRPr="000533CD">
        <w:rPr>
          <w:rFonts w:eastAsia="DengXian"/>
        </w:rPr>
        <w:tab/>
        <w:t>retrieve port management information for a DS-TT or NW-TT port or bridge management information;</w:t>
      </w:r>
    </w:p>
    <w:p w14:paraId="1EB93228" w14:textId="77777777" w:rsidR="000533CD" w:rsidRPr="000533CD" w:rsidRDefault="000533CD" w:rsidP="000533CD">
      <w:pPr>
        <w:ind w:left="568" w:hanging="284"/>
        <w:rPr>
          <w:rFonts w:eastAsia="DengXian"/>
        </w:rPr>
      </w:pPr>
      <w:r w:rsidRPr="000533CD">
        <w:rPr>
          <w:rFonts w:eastAsia="DengXian"/>
        </w:rPr>
        <w:t>2)</w:t>
      </w:r>
      <w:r w:rsidRPr="000533CD">
        <w:rPr>
          <w:rFonts w:eastAsia="DengXian"/>
        </w:rPr>
        <w:tab/>
        <w:t>send port management information for a DS-TT or NW-TT port or bridge management information;</w:t>
      </w:r>
    </w:p>
    <w:p w14:paraId="41C5E586" w14:textId="77777777" w:rsidR="000533CD" w:rsidRPr="000533CD" w:rsidRDefault="000533CD" w:rsidP="000533CD">
      <w:pPr>
        <w:ind w:left="568" w:hanging="284"/>
        <w:rPr>
          <w:rFonts w:eastAsia="DengXian"/>
        </w:rPr>
      </w:pPr>
      <w:r w:rsidRPr="000533CD">
        <w:rPr>
          <w:rFonts w:eastAsia="DengXian"/>
        </w:rPr>
        <w:t>3)</w:t>
      </w:r>
      <w:r w:rsidRPr="000533CD">
        <w:rPr>
          <w:rFonts w:eastAsia="DengXian"/>
        </w:rPr>
        <w:tab/>
        <w:t>subscribe to and receive notifications if specific port management information for a DS-TT or NW-TT port changes or bridge management information changes.</w:t>
      </w:r>
    </w:p>
    <w:p w14:paraId="600319F9" w14:textId="77777777" w:rsidR="000533CD" w:rsidRPr="000533CD" w:rsidRDefault="000533CD" w:rsidP="000533CD">
      <w:pPr>
        <w:rPr>
          <w:rFonts w:eastAsia="DengXian"/>
        </w:rPr>
      </w:pPr>
      <w:r w:rsidRPr="000533CD">
        <w:rPr>
          <w:rFonts w:eastAsia="DengXian"/>
        </w:rPr>
        <w:t>Exchange of port management information between TSN AF or NEF and NW-TT or DS-TT is initiated by DS-TT or NW-TT to:</w:t>
      </w:r>
    </w:p>
    <w:p w14:paraId="72084C8E" w14:textId="77777777" w:rsidR="000533CD" w:rsidRPr="000533CD" w:rsidRDefault="000533CD" w:rsidP="000533CD">
      <w:pPr>
        <w:ind w:left="568" w:hanging="284"/>
        <w:rPr>
          <w:rFonts w:eastAsia="DengXian"/>
        </w:rPr>
      </w:pPr>
      <w:r w:rsidRPr="000533CD">
        <w:rPr>
          <w:rFonts w:eastAsia="DengXian"/>
        </w:rPr>
        <w:t>-</w:t>
      </w:r>
      <w:r w:rsidRPr="000533CD">
        <w:rPr>
          <w:rFonts w:eastAsia="DengXian"/>
        </w:rPr>
        <w:tab/>
        <w:t>notify TSN AF if port management information has changed that TSN AF has subscribed for.</w:t>
      </w:r>
    </w:p>
    <w:p w14:paraId="436DE164" w14:textId="77777777" w:rsidR="000533CD" w:rsidRPr="000533CD" w:rsidRDefault="000533CD" w:rsidP="000533CD">
      <w:pPr>
        <w:rPr>
          <w:rFonts w:eastAsia="DengXian"/>
        </w:rPr>
      </w:pPr>
      <w:r w:rsidRPr="000533CD">
        <w:rPr>
          <w:rFonts w:eastAsia="DengXian"/>
        </w:rPr>
        <w:t>Exchange of bridge management information between TSN AF and NW-TT is initiated by NW-TT to:</w:t>
      </w:r>
    </w:p>
    <w:p w14:paraId="696C9244" w14:textId="77777777" w:rsidR="000533CD" w:rsidRPr="000533CD" w:rsidRDefault="000533CD" w:rsidP="000533CD">
      <w:pPr>
        <w:ind w:left="568" w:hanging="284"/>
        <w:rPr>
          <w:rFonts w:eastAsia="DengXian"/>
        </w:rPr>
      </w:pPr>
      <w:r w:rsidRPr="000533CD">
        <w:rPr>
          <w:rFonts w:eastAsia="DengXian"/>
        </w:rPr>
        <w:t>-</w:t>
      </w:r>
      <w:r w:rsidRPr="000533CD">
        <w:rPr>
          <w:rFonts w:eastAsia="DengXian"/>
        </w:rPr>
        <w:tab/>
        <w:t>notify TSN AF or NEF if bridge management information has changed that TSN AF or NEF has subscribed for.</w:t>
      </w:r>
    </w:p>
    <w:p w14:paraId="05342BD9" w14:textId="77777777" w:rsidR="000533CD" w:rsidRPr="000533CD" w:rsidRDefault="000533CD" w:rsidP="000533CD">
      <w:pPr>
        <w:rPr>
          <w:rFonts w:eastAsia="DengXian"/>
        </w:rPr>
      </w:pPr>
      <w:r w:rsidRPr="000533CD">
        <w:rPr>
          <w:rFonts w:eastAsia="DengXian"/>
        </w:rPr>
        <w:t>Exchange of port management information is initiated by DS-TT to:</w:t>
      </w:r>
    </w:p>
    <w:p w14:paraId="3D82E1F3" w14:textId="77777777" w:rsidR="000533CD" w:rsidRPr="000533CD" w:rsidRDefault="000533CD" w:rsidP="000533CD">
      <w:pPr>
        <w:ind w:left="568" w:hanging="284"/>
        <w:rPr>
          <w:rFonts w:eastAsia="DengXian"/>
        </w:rPr>
      </w:pPr>
      <w:r w:rsidRPr="000533CD">
        <w:rPr>
          <w:rFonts w:eastAsia="DengXian"/>
        </w:rPr>
        <w:t>-</w:t>
      </w:r>
      <w:r w:rsidRPr="000533CD">
        <w:rPr>
          <w:rFonts w:eastAsia="DengXian"/>
        </w:rPr>
        <w:tab/>
        <w:t>provide port management capabilities, i.e. provide information indicating which standardized and deployment-specific port management information is supported by DS-TT.</w:t>
      </w:r>
    </w:p>
    <w:p w14:paraId="6122F101" w14:textId="77777777" w:rsidR="000533CD" w:rsidRPr="000533CD" w:rsidRDefault="000533CD" w:rsidP="000533CD">
      <w:pPr>
        <w:rPr>
          <w:rFonts w:eastAsia="DengXian"/>
        </w:rPr>
      </w:pPr>
      <w:r w:rsidRPr="000533CD">
        <w:rPr>
          <w:rFonts w:eastAsia="DengXian"/>
        </w:rPr>
        <w:t>TSN AF or NEF indicates inside the Port Management Information Container or Bridge Management Information Container whether it wants to retrieve or send port or bridge management information or intends to (un-)subscribe for notifications.</w:t>
      </w:r>
    </w:p>
    <w:p w14:paraId="1484A961" w14:textId="77777777" w:rsidR="00A903F7" w:rsidRPr="000533CD" w:rsidRDefault="00A903F7" w:rsidP="00A903F7">
      <w:pPr>
        <w:rPr>
          <w:noProof/>
        </w:rPr>
      </w:pPr>
    </w:p>
    <w:p w14:paraId="4062A4F0" w14:textId="77777777" w:rsidR="00A903F7" w:rsidRDefault="00A903F7" w:rsidP="00A903F7">
      <w:pPr>
        <w:rPr>
          <w:noProof/>
        </w:rPr>
      </w:pPr>
    </w:p>
    <w:p w14:paraId="235E5598"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750669DA" w14:textId="77777777" w:rsidR="00A903F7" w:rsidRDefault="00A903F7" w:rsidP="00A903F7">
      <w:pPr>
        <w:rPr>
          <w:noProof/>
        </w:rPr>
      </w:pPr>
    </w:p>
    <w:p w14:paraId="1217D4E5"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C717ED" w14:textId="77777777" w:rsidR="003F3EAF" w:rsidRDefault="003F3EAF">
      <w:r>
        <w:separator/>
      </w:r>
    </w:p>
  </w:endnote>
  <w:endnote w:type="continuationSeparator" w:id="0">
    <w:p w14:paraId="056E09C6" w14:textId="77777777" w:rsidR="003F3EAF" w:rsidRDefault="003F3E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046D2A" w14:textId="77777777" w:rsidR="003F3EAF" w:rsidRDefault="003F3EAF">
      <w:r>
        <w:separator/>
      </w:r>
    </w:p>
  </w:footnote>
  <w:footnote w:type="continuationSeparator" w:id="0">
    <w:p w14:paraId="24233F91" w14:textId="77777777" w:rsidR="003F3EAF" w:rsidRDefault="003F3E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A4BBB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7A390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C6050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0868E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1"/>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TT DOCOMO">
    <w15:presenceInfo w15:providerId="None" w15:userId="NTT DOCOMO"/>
  </w15:person>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202"/>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33CD"/>
    <w:rsid w:val="0005438B"/>
    <w:rsid w:val="00056A02"/>
    <w:rsid w:val="000A6394"/>
    <w:rsid w:val="000B7FED"/>
    <w:rsid w:val="000C038A"/>
    <w:rsid w:val="000C6598"/>
    <w:rsid w:val="00134C21"/>
    <w:rsid w:val="00145D43"/>
    <w:rsid w:val="00170B34"/>
    <w:rsid w:val="00192C46"/>
    <w:rsid w:val="001A08B3"/>
    <w:rsid w:val="001A7B60"/>
    <w:rsid w:val="001B52F0"/>
    <w:rsid w:val="001B7A65"/>
    <w:rsid w:val="001C1951"/>
    <w:rsid w:val="001E41F3"/>
    <w:rsid w:val="0026004D"/>
    <w:rsid w:val="002640DD"/>
    <w:rsid w:val="00275D12"/>
    <w:rsid w:val="00284FEB"/>
    <w:rsid w:val="002860C4"/>
    <w:rsid w:val="002A1F5B"/>
    <w:rsid w:val="002B5741"/>
    <w:rsid w:val="00305409"/>
    <w:rsid w:val="003609EF"/>
    <w:rsid w:val="0036231A"/>
    <w:rsid w:val="00374DD4"/>
    <w:rsid w:val="003E1A36"/>
    <w:rsid w:val="003F3EAF"/>
    <w:rsid w:val="00410371"/>
    <w:rsid w:val="004242F1"/>
    <w:rsid w:val="004A47B3"/>
    <w:rsid w:val="004B75B7"/>
    <w:rsid w:val="0051580D"/>
    <w:rsid w:val="00547111"/>
    <w:rsid w:val="00592D74"/>
    <w:rsid w:val="005A2264"/>
    <w:rsid w:val="005A6C97"/>
    <w:rsid w:val="005D3726"/>
    <w:rsid w:val="005E2C44"/>
    <w:rsid w:val="005F5AC0"/>
    <w:rsid w:val="00621188"/>
    <w:rsid w:val="006257ED"/>
    <w:rsid w:val="00645084"/>
    <w:rsid w:val="00695808"/>
    <w:rsid w:val="006B46FB"/>
    <w:rsid w:val="006B5A4D"/>
    <w:rsid w:val="006E21FB"/>
    <w:rsid w:val="00792342"/>
    <w:rsid w:val="007977A8"/>
    <w:rsid w:val="007B512A"/>
    <w:rsid w:val="007C2097"/>
    <w:rsid w:val="007D6A07"/>
    <w:rsid w:val="007F7259"/>
    <w:rsid w:val="008040A8"/>
    <w:rsid w:val="008279FA"/>
    <w:rsid w:val="008626E7"/>
    <w:rsid w:val="00866ED3"/>
    <w:rsid w:val="00870EE7"/>
    <w:rsid w:val="008863B9"/>
    <w:rsid w:val="008A45A6"/>
    <w:rsid w:val="008D6D5D"/>
    <w:rsid w:val="008F686C"/>
    <w:rsid w:val="008F6D80"/>
    <w:rsid w:val="009148DE"/>
    <w:rsid w:val="00941E30"/>
    <w:rsid w:val="0094792E"/>
    <w:rsid w:val="009777D9"/>
    <w:rsid w:val="00991B88"/>
    <w:rsid w:val="009A5753"/>
    <w:rsid w:val="009A579D"/>
    <w:rsid w:val="009E3297"/>
    <w:rsid w:val="009F734F"/>
    <w:rsid w:val="00A246B6"/>
    <w:rsid w:val="00A47E70"/>
    <w:rsid w:val="00A50CF0"/>
    <w:rsid w:val="00A7671C"/>
    <w:rsid w:val="00A903F7"/>
    <w:rsid w:val="00A94018"/>
    <w:rsid w:val="00AA2CBC"/>
    <w:rsid w:val="00AC5820"/>
    <w:rsid w:val="00AD1CD8"/>
    <w:rsid w:val="00AE7A02"/>
    <w:rsid w:val="00B258BB"/>
    <w:rsid w:val="00B67B97"/>
    <w:rsid w:val="00B968C8"/>
    <w:rsid w:val="00BA3EC5"/>
    <w:rsid w:val="00BA51D9"/>
    <w:rsid w:val="00BB5DFC"/>
    <w:rsid w:val="00BD279D"/>
    <w:rsid w:val="00BD6BB8"/>
    <w:rsid w:val="00C63C04"/>
    <w:rsid w:val="00C66BA2"/>
    <w:rsid w:val="00C95985"/>
    <w:rsid w:val="00CC5026"/>
    <w:rsid w:val="00CC68D0"/>
    <w:rsid w:val="00D03F9A"/>
    <w:rsid w:val="00D06D51"/>
    <w:rsid w:val="00D24991"/>
    <w:rsid w:val="00D2677E"/>
    <w:rsid w:val="00D50255"/>
    <w:rsid w:val="00D66520"/>
    <w:rsid w:val="00DE34CF"/>
    <w:rsid w:val="00E0272B"/>
    <w:rsid w:val="00E13F3D"/>
    <w:rsid w:val="00E34898"/>
    <w:rsid w:val="00EB09B7"/>
    <w:rsid w:val="00EE7D7C"/>
    <w:rsid w:val="00EF20F5"/>
    <w:rsid w:val="00F25D98"/>
    <w:rsid w:val="00F300FB"/>
    <w:rsid w:val="00F75A3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E1296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TAJ">
    <w:name w:val="TAJ"/>
    <w:basedOn w:val="TH"/>
    <w:rsid w:val="000533CD"/>
  </w:style>
  <w:style w:type="paragraph" w:customStyle="1" w:styleId="Guidance">
    <w:name w:val="Guidance"/>
    <w:basedOn w:val="Normal"/>
    <w:rsid w:val="000533CD"/>
    <w:rPr>
      <w:i/>
      <w:color w:val="0000FF"/>
    </w:rPr>
  </w:style>
  <w:style w:type="character" w:customStyle="1" w:styleId="BalloonTextChar">
    <w:name w:val="Balloon Text Char"/>
    <w:link w:val="BalloonText"/>
    <w:rsid w:val="000533CD"/>
    <w:rPr>
      <w:rFonts w:ascii="Tahoma" w:hAnsi="Tahoma" w:cs="Tahoma"/>
      <w:sz w:val="16"/>
      <w:szCs w:val="16"/>
      <w:lang w:val="en-GB" w:eastAsia="en-US"/>
    </w:rPr>
  </w:style>
  <w:style w:type="table" w:styleId="TableGrid">
    <w:name w:val="Table Grid"/>
    <w:basedOn w:val="TableNormal"/>
    <w:rsid w:val="000533C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533CD"/>
    <w:rPr>
      <w:color w:val="605E5C"/>
      <w:shd w:val="clear" w:color="auto" w:fill="E1DFDD"/>
    </w:rPr>
  </w:style>
  <w:style w:type="character" w:customStyle="1" w:styleId="B1Char">
    <w:name w:val="B1 Char"/>
    <w:link w:val="B1"/>
    <w:rsid w:val="000533CD"/>
    <w:rPr>
      <w:rFonts w:ascii="Times New Roman" w:hAnsi="Times New Roman"/>
      <w:lang w:val="en-GB" w:eastAsia="en-US"/>
    </w:rPr>
  </w:style>
  <w:style w:type="character" w:customStyle="1" w:styleId="Heading4Char">
    <w:name w:val="Heading 4 Char"/>
    <w:link w:val="Heading4"/>
    <w:locked/>
    <w:rsid w:val="000533CD"/>
    <w:rPr>
      <w:rFonts w:ascii="Arial" w:hAnsi="Arial"/>
      <w:sz w:val="24"/>
      <w:lang w:val="en-GB" w:eastAsia="en-US"/>
    </w:rPr>
  </w:style>
  <w:style w:type="character" w:customStyle="1" w:styleId="FooterChar">
    <w:name w:val="Footer Char"/>
    <w:link w:val="Footer"/>
    <w:uiPriority w:val="99"/>
    <w:rsid w:val="000533CD"/>
    <w:rPr>
      <w:rFonts w:ascii="Arial" w:hAnsi="Arial"/>
      <w:b/>
      <w:i/>
      <w:noProof/>
      <w:sz w:val="18"/>
      <w:lang w:val="en-GB" w:eastAsia="en-US"/>
    </w:rPr>
  </w:style>
  <w:style w:type="character" w:customStyle="1" w:styleId="NOZchn">
    <w:name w:val="NO Zchn"/>
    <w:link w:val="NO"/>
    <w:rsid w:val="000533CD"/>
    <w:rPr>
      <w:rFonts w:ascii="Times New Roman" w:hAnsi="Times New Roman"/>
      <w:lang w:val="en-GB" w:eastAsia="en-US"/>
    </w:rPr>
  </w:style>
  <w:style w:type="character" w:customStyle="1" w:styleId="TALChar">
    <w:name w:val="TAL Char"/>
    <w:link w:val="TAL"/>
    <w:rsid w:val="000533CD"/>
    <w:rPr>
      <w:rFonts w:ascii="Arial" w:hAnsi="Arial"/>
      <w:sz w:val="18"/>
      <w:lang w:val="en-GB" w:eastAsia="en-US"/>
    </w:rPr>
  </w:style>
  <w:style w:type="character" w:customStyle="1" w:styleId="TAHCar">
    <w:name w:val="TAH Car"/>
    <w:link w:val="TAH"/>
    <w:rsid w:val="000533CD"/>
    <w:rPr>
      <w:rFonts w:ascii="Arial" w:hAnsi="Arial"/>
      <w:b/>
      <w:sz w:val="18"/>
      <w:lang w:val="en-GB" w:eastAsia="en-US"/>
    </w:rPr>
  </w:style>
  <w:style w:type="character" w:customStyle="1" w:styleId="EXChar">
    <w:name w:val="EX Char"/>
    <w:link w:val="EX"/>
    <w:locked/>
    <w:rsid w:val="000533CD"/>
    <w:rPr>
      <w:rFonts w:ascii="Times New Roman" w:hAnsi="Times New Roman"/>
      <w:lang w:val="en-GB" w:eastAsia="en-US"/>
    </w:rPr>
  </w:style>
  <w:style w:type="character" w:customStyle="1" w:styleId="EditorsNoteChar">
    <w:name w:val="Editor's Note Char"/>
    <w:link w:val="EditorsNote"/>
    <w:rsid w:val="000533CD"/>
    <w:rPr>
      <w:rFonts w:ascii="Times New Roman" w:hAnsi="Times New Roman"/>
      <w:color w:val="FF0000"/>
      <w:lang w:val="en-GB" w:eastAsia="en-US"/>
    </w:rPr>
  </w:style>
  <w:style w:type="character" w:customStyle="1" w:styleId="THChar">
    <w:name w:val="TH Char"/>
    <w:link w:val="TH"/>
    <w:rsid w:val="000533CD"/>
    <w:rPr>
      <w:rFonts w:ascii="Arial" w:hAnsi="Arial"/>
      <w:b/>
      <w:lang w:val="en-GB" w:eastAsia="en-US"/>
    </w:rPr>
  </w:style>
  <w:style w:type="character" w:customStyle="1" w:styleId="TFChar">
    <w:name w:val="TF Char"/>
    <w:link w:val="TF"/>
    <w:rsid w:val="000533CD"/>
    <w:rPr>
      <w:rFonts w:ascii="Arial" w:hAnsi="Arial"/>
      <w:b/>
      <w:lang w:val="en-GB" w:eastAsia="en-US"/>
    </w:rPr>
  </w:style>
  <w:style w:type="character" w:customStyle="1" w:styleId="B2Char">
    <w:name w:val="B2 Char"/>
    <w:link w:val="B2"/>
    <w:rsid w:val="000533CD"/>
    <w:rPr>
      <w:rFonts w:ascii="Times New Roman" w:hAnsi="Times New Roman"/>
      <w:lang w:val="en-GB" w:eastAsia="en-US"/>
    </w:rPr>
  </w:style>
  <w:style w:type="paragraph" w:styleId="ListParagraph">
    <w:name w:val="List Paragraph"/>
    <w:basedOn w:val="Normal"/>
    <w:uiPriority w:val="34"/>
    <w:qFormat/>
    <w:rsid w:val="000533CD"/>
    <w:pPr>
      <w:ind w:left="720"/>
      <w:contextualSpacing/>
    </w:pPr>
  </w:style>
  <w:style w:type="paragraph" w:styleId="Revision">
    <w:name w:val="Revision"/>
    <w:hidden/>
    <w:uiPriority w:val="99"/>
    <w:semiHidden/>
    <w:rsid w:val="000533CD"/>
    <w:rPr>
      <w:rFonts w:ascii="Times New Roman" w:hAnsi="Times New Roman"/>
      <w:lang w:val="en-GB" w:eastAsia="en-US"/>
    </w:rPr>
  </w:style>
  <w:style w:type="paragraph" w:styleId="NormalWeb">
    <w:name w:val="Normal (Web)"/>
    <w:basedOn w:val="Normal"/>
    <w:uiPriority w:val="99"/>
    <w:unhideWhenUsed/>
    <w:rsid w:val="000533CD"/>
    <w:pPr>
      <w:spacing w:before="100" w:beforeAutospacing="1" w:after="100" w:afterAutospacing="1"/>
    </w:pPr>
    <w:rPr>
      <w:sz w:val="24"/>
      <w:szCs w:val="24"/>
      <w:lang w:val="en-US" w:eastAsia="zh-CN"/>
    </w:rPr>
  </w:style>
  <w:style w:type="character" w:customStyle="1" w:styleId="FootnoteTextChar">
    <w:name w:val="Footnote Text Char"/>
    <w:basedOn w:val="DefaultParagraphFont"/>
    <w:link w:val="FootnoteText"/>
    <w:rsid w:val="000533CD"/>
    <w:rPr>
      <w:rFonts w:ascii="Times New Roman" w:hAnsi="Times New Roman"/>
      <w:sz w:val="16"/>
      <w:lang w:val="en-GB" w:eastAsia="en-US"/>
    </w:rPr>
  </w:style>
  <w:style w:type="character" w:customStyle="1" w:styleId="CommentTextChar">
    <w:name w:val="Comment Text Char"/>
    <w:basedOn w:val="DefaultParagraphFont"/>
    <w:link w:val="CommentText"/>
    <w:rsid w:val="000533CD"/>
    <w:rPr>
      <w:rFonts w:ascii="Times New Roman" w:hAnsi="Times New Roman"/>
      <w:lang w:val="en-GB" w:eastAsia="en-US"/>
    </w:rPr>
  </w:style>
  <w:style w:type="character" w:customStyle="1" w:styleId="CommentSubjectChar">
    <w:name w:val="Comment Subject Char"/>
    <w:basedOn w:val="CommentTextChar"/>
    <w:link w:val="CommentSubject"/>
    <w:rsid w:val="000533CD"/>
    <w:rPr>
      <w:rFonts w:ascii="Times New Roman" w:hAnsi="Times New Roman"/>
      <w:b/>
      <w:bCs/>
      <w:lang w:val="en-GB" w:eastAsia="en-US"/>
    </w:rPr>
  </w:style>
  <w:style w:type="paragraph" w:styleId="BodyText">
    <w:name w:val="Body Text"/>
    <w:basedOn w:val="Normal"/>
    <w:link w:val="BodyTextChar"/>
    <w:unhideWhenUsed/>
    <w:rsid w:val="000533CD"/>
    <w:pPr>
      <w:spacing w:after="120"/>
    </w:pPr>
  </w:style>
  <w:style w:type="character" w:customStyle="1" w:styleId="BodyTextChar">
    <w:name w:val="Body Text Char"/>
    <w:basedOn w:val="DefaultParagraphFont"/>
    <w:link w:val="BodyText"/>
    <w:rsid w:val="000533C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D9C9A1-D711-4B82-A951-3312E1B926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16</Pages>
  <Words>4944</Words>
  <Characters>28183</Characters>
  <Application>Microsoft Office Word</Application>
  <DocSecurity>0</DocSecurity>
  <Lines>234</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33061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cp:lastModifiedBy>
  <cp:revision>3</cp:revision>
  <cp:lastPrinted>1899-12-31T23:00:00Z</cp:lastPrinted>
  <dcterms:created xsi:type="dcterms:W3CDTF">2021-04-12T09:02:00Z</dcterms:created>
  <dcterms:modified xsi:type="dcterms:W3CDTF">2021-04-12T09:03:00Z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